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4642BE" w14:textId="0E10974A" w:rsidR="008E397D" w:rsidRPr="008E397D" w:rsidRDefault="008E397D" w:rsidP="008E397D">
      <w:pPr>
        <w:pStyle w:val="CRCoverPage"/>
        <w:outlineLvl w:val="0"/>
        <w:rPr>
          <w:b/>
          <w:noProof/>
          <w:sz w:val="24"/>
        </w:rPr>
      </w:pPr>
      <w:r w:rsidRPr="008E397D">
        <w:rPr>
          <w:b/>
          <w:noProof/>
          <w:sz w:val="24"/>
        </w:rPr>
        <w:t>3GPP TSG-SA3 Meeting #112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8E397D">
        <w:rPr>
          <w:b/>
          <w:noProof/>
          <w:sz w:val="24"/>
        </w:rPr>
        <w:t xml:space="preserve"> </w:t>
      </w:r>
      <w:r w:rsidRPr="008E397D">
        <w:rPr>
          <w:b/>
          <w:noProof/>
          <w:sz w:val="24"/>
        </w:rPr>
        <w:tab/>
      </w:r>
      <w:r w:rsidR="004174B7" w:rsidRPr="004174B7">
        <w:rPr>
          <w:b/>
          <w:noProof/>
          <w:sz w:val="24"/>
        </w:rPr>
        <w:t>S3</w:t>
      </w:r>
      <w:r w:rsidR="004174B7" w:rsidRPr="004174B7">
        <w:rPr>
          <w:rFonts w:ascii="Cambria Math" w:hAnsi="Cambria Math" w:cs="Cambria Math"/>
          <w:b/>
          <w:noProof/>
          <w:sz w:val="24"/>
        </w:rPr>
        <w:t>‑</w:t>
      </w:r>
      <w:r w:rsidR="004174B7" w:rsidRPr="004174B7">
        <w:rPr>
          <w:b/>
          <w:noProof/>
          <w:sz w:val="24"/>
        </w:rPr>
        <w:t>234234</w:t>
      </w:r>
    </w:p>
    <w:p w14:paraId="7CB45193" w14:textId="197B654B" w:rsidR="001E41F3" w:rsidRPr="0088765D" w:rsidRDefault="008E397D" w:rsidP="008E397D">
      <w:pPr>
        <w:pStyle w:val="CRCoverPage"/>
        <w:outlineLvl w:val="0"/>
        <w:rPr>
          <w:b/>
          <w:bCs/>
          <w:noProof/>
          <w:sz w:val="24"/>
        </w:rPr>
      </w:pPr>
      <w:r w:rsidRPr="008E397D">
        <w:rPr>
          <w:b/>
          <w:noProof/>
          <w:sz w:val="24"/>
        </w:rPr>
        <w:t>Goteborg, Sweden, 14 - 18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E1263" w:rsidR="001E41F3" w:rsidRPr="00410371" w:rsidRDefault="00C77670" w:rsidP="00E13F3D">
            <w:pPr>
              <w:pStyle w:val="CRCoverPage"/>
              <w:spacing w:after="0"/>
              <w:jc w:val="right"/>
              <w:rPr>
                <w:b/>
                <w:noProof/>
                <w:sz w:val="28"/>
              </w:rPr>
            </w:pPr>
            <w:r>
              <w:fldChar w:fldCharType="begin"/>
            </w:r>
            <w:r>
              <w:instrText xml:space="preserve"> DOCPROPERTY  Spec#  \* MERGEFORMAT </w:instrText>
            </w:r>
            <w:r>
              <w:fldChar w:fldCharType="separate"/>
            </w:r>
            <w:r w:rsidR="0063356E">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AFE9A3" w:rsidR="001E41F3" w:rsidRPr="00410371" w:rsidRDefault="00F6074D" w:rsidP="00547111">
            <w:pPr>
              <w:pStyle w:val="CRCoverPage"/>
              <w:spacing w:after="0"/>
              <w:rPr>
                <w:noProof/>
              </w:rPr>
            </w:pPr>
            <w:r w:rsidRPr="0063356E">
              <w:rPr>
                <w:highlight w:val="yellow"/>
              </w:rPr>
              <w:fldChar w:fldCharType="begin"/>
            </w:r>
            <w:r w:rsidRPr="0063356E">
              <w:rPr>
                <w:highlight w:val="yellow"/>
              </w:rPr>
              <w:instrText xml:space="preserve"> DOCPROPERTY  Cr#  \* MERGEFORMAT </w:instrText>
            </w:r>
            <w:r w:rsidRPr="0063356E">
              <w:rPr>
                <w:highlight w:val="yellow"/>
              </w:rPr>
              <w:fldChar w:fldCharType="separate"/>
            </w:r>
            <w:r w:rsidR="00360494">
              <w:rPr>
                <w:b/>
                <w:noProof/>
                <w:sz w:val="28"/>
                <w:highlight w:val="yellow"/>
              </w:rPr>
              <w:t>1694</w:t>
            </w:r>
            <w:r w:rsidRPr="0063356E">
              <w:rPr>
                <w:b/>
                <w:noProof/>
                <w:sz w:val="28"/>
                <w:highlight w:val="yellow"/>
              </w:rPr>
              <w:fldChar w:fldCharType="end"/>
            </w:r>
            <w:r w:rsidR="00360494"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24A46A" w:rsidR="001E41F3" w:rsidRPr="00410371" w:rsidRDefault="004174B7"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F2FD64" w:rsidR="001E41F3" w:rsidRPr="00410371" w:rsidRDefault="008F3804">
            <w:pPr>
              <w:pStyle w:val="CRCoverPage"/>
              <w:spacing w:after="0"/>
              <w:jc w:val="center"/>
              <w:rPr>
                <w:noProof/>
                <w:sz w:val="28"/>
              </w:rPr>
            </w:pPr>
            <w: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DBE0A2" w:rsidR="00F25D98" w:rsidRDefault="00602D5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99E9DF" w:rsidR="00F25D98" w:rsidRDefault="00602D5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8E64B4" w:rsidR="001E41F3" w:rsidRDefault="00FE27C3">
            <w:pPr>
              <w:pStyle w:val="CRCoverPage"/>
              <w:spacing w:after="0"/>
              <w:ind w:left="100"/>
              <w:rPr>
                <w:noProof/>
              </w:rPr>
            </w:pPr>
            <w:r>
              <w:t>Correction in AUN3 device procedure</w:t>
            </w:r>
            <w:r w:rsidR="00A55A69">
              <w:t xml:space="preserve"> for SMC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6E72C9" w:rsidR="001E41F3" w:rsidRDefault="00C923EB">
            <w:pPr>
              <w:pStyle w:val="CRCoverPage"/>
              <w:spacing w:after="0"/>
              <w:ind w:left="100"/>
              <w:rPr>
                <w:noProof/>
              </w:rPr>
            </w:pPr>
            <w:r w:rsidRPr="00C923EB">
              <w:rPr>
                <w:rFonts w:cs="Arial"/>
                <w:color w:val="000000"/>
                <w:shd w:val="clear" w:color="auto" w:fill="FFFF99"/>
              </w:rPr>
              <w:t>Nokia, Nokia Shanghai Bell</w:t>
            </w:r>
            <w:r w:rsidR="003771C6">
              <w:rPr>
                <w:rFonts w:cs="Arial"/>
                <w:color w:val="000000"/>
                <w:shd w:val="clear" w:color="auto" w:fill="FFFF99"/>
              </w:rPr>
              <w:t xml:space="preserve">, </w:t>
            </w:r>
            <w:proofErr w:type="spellStart"/>
            <w:r w:rsidR="003771C6">
              <w:rPr>
                <w:rFonts w:cs="Arial"/>
                <w:color w:val="000000"/>
                <w:shd w:val="clear" w:color="auto" w:fill="FFFF99"/>
              </w:rPr>
              <w:t>CableLabs</w:t>
            </w:r>
            <w:proofErr w:type="spellEnd"/>
            <w:r w:rsidR="006E0831">
              <w:rPr>
                <w:rFonts w:cs="Arial"/>
                <w:color w:val="000000"/>
                <w:shd w:val="clear" w:color="auto" w:fill="FFFF99"/>
              </w:rPr>
              <w:t xml:space="preserve">, </w:t>
            </w:r>
            <w:r w:rsidR="00783C89" w:rsidRPr="00783C89">
              <w:rPr>
                <w:rFonts w:cs="Arial"/>
                <w:color w:val="000000"/>
                <w:shd w:val="clear" w:color="auto" w:fill="FFFF99"/>
              </w:rPr>
              <w:t xml:space="preserve">Huawei, </w:t>
            </w:r>
            <w:proofErr w:type="spellStart"/>
            <w:r w:rsidR="00783C89" w:rsidRPr="00783C89">
              <w:rPr>
                <w:rFonts w:cs="Arial"/>
                <w:color w:val="000000"/>
                <w:shd w:val="clear" w:color="auto" w:fill="FFFF99"/>
              </w:rPr>
              <w:t>HiSilicon</w:t>
            </w:r>
            <w:proofErr w:type="spellEnd"/>
            <w:r w:rsidR="00824302">
              <w:rPr>
                <w:rFonts w:cs="Arial"/>
                <w:color w:val="000000"/>
                <w:shd w:val="clear" w:color="auto" w:fill="FFFF99"/>
              </w:rPr>
              <w:t xml:space="preserve">, </w:t>
            </w:r>
            <w:r w:rsidR="00824302" w:rsidRPr="00824302">
              <w:rPr>
                <w:rFonts w:cs="Arial"/>
                <w:color w:val="000000"/>
                <w:shd w:val="clear" w:color="auto" w:fill="FFFF99"/>
              </w:rPr>
              <w:t>Charter Communications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7268B5" w:rsidR="001E41F3" w:rsidRDefault="00A626DE">
            <w:pPr>
              <w:pStyle w:val="CRCoverPage"/>
              <w:spacing w:after="0"/>
              <w:ind w:left="100"/>
              <w:rPr>
                <w:noProof/>
              </w:rPr>
            </w:pPr>
            <w:r>
              <w:rPr>
                <w:noProof/>
              </w:rPr>
              <w:t>5WWC_Ph2_Sec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4D3A9E" w:rsidR="001E41F3" w:rsidRDefault="004D5235">
            <w:pPr>
              <w:pStyle w:val="CRCoverPage"/>
              <w:spacing w:after="0"/>
              <w:ind w:left="100"/>
              <w:rPr>
                <w:noProof/>
              </w:rPr>
            </w:pPr>
            <w:r>
              <w:t>202</w:t>
            </w:r>
            <w:r w:rsidR="003C2DBE">
              <w:t>3</w:t>
            </w:r>
            <w:r>
              <w:t>-</w:t>
            </w:r>
            <w:r w:rsidR="00A626DE">
              <w:t>0</w:t>
            </w:r>
            <w:r w:rsidR="00174D5A">
              <w:t>8</w:t>
            </w:r>
            <w:r w:rsidR="00A626DE">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18E48C" w:rsidR="001E41F3" w:rsidRDefault="004E296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C15D01" w:rsidR="001E41F3" w:rsidRDefault="004D5235">
            <w:pPr>
              <w:pStyle w:val="CRCoverPage"/>
              <w:spacing w:after="0"/>
              <w:ind w:left="100"/>
              <w:rPr>
                <w:noProof/>
              </w:rPr>
            </w:pPr>
            <w:r>
              <w:t>Rel-</w:t>
            </w:r>
            <w:r w:rsidR="0073511E">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36896F" w14:textId="24ED816A" w:rsidR="00D949A6" w:rsidRDefault="005F7A98">
            <w:pPr>
              <w:pStyle w:val="CRCoverPage"/>
              <w:spacing w:after="0"/>
              <w:ind w:left="100"/>
              <w:rPr>
                <w:lang w:val="en-US"/>
              </w:rPr>
            </w:pPr>
            <w:r>
              <w:rPr>
                <w:lang w:val="en-US"/>
              </w:rPr>
              <w:t>1</w:t>
            </w:r>
            <w:r w:rsidRPr="005F7A98">
              <w:rPr>
                <w:vertAlign w:val="superscript"/>
                <w:lang w:val="en-US"/>
              </w:rPr>
              <w:t>st</w:t>
            </w:r>
            <w:r>
              <w:rPr>
                <w:lang w:val="en-US"/>
              </w:rPr>
              <w:t xml:space="preserve">: </w:t>
            </w:r>
            <w:r w:rsidR="00451974" w:rsidRPr="00451974">
              <w:rPr>
                <w:lang w:val="en-US"/>
              </w:rPr>
              <w:t xml:space="preserve">AMF may perform the NAS SMC with NULL security, where AMF can provide </w:t>
            </w:r>
            <w:proofErr w:type="spellStart"/>
            <w:r w:rsidR="00451974" w:rsidRPr="00451974">
              <w:rPr>
                <w:lang w:val="en-US"/>
              </w:rPr>
              <w:t>MSK</w:t>
            </w:r>
            <w:r w:rsidR="00553547">
              <w:rPr>
                <w:lang w:val="en-US"/>
              </w:rPr>
              <w:t>+</w:t>
            </w:r>
            <w:r w:rsidR="00451974" w:rsidRPr="00451974">
              <w:rPr>
                <w:lang w:val="en-US"/>
              </w:rPr>
              <w:t>EAP-Success</w:t>
            </w:r>
            <w:proofErr w:type="spellEnd"/>
            <w:r w:rsidR="00451974" w:rsidRPr="00451974">
              <w:rPr>
                <w:lang w:val="en-US"/>
              </w:rPr>
              <w:t xml:space="preserve">, or send the authentication result with </w:t>
            </w:r>
            <w:proofErr w:type="spellStart"/>
            <w:r w:rsidR="00451974" w:rsidRPr="00451974">
              <w:rPr>
                <w:lang w:val="en-US"/>
              </w:rPr>
              <w:t>MSK+EAP_Success</w:t>
            </w:r>
            <w:proofErr w:type="spellEnd"/>
            <w:r w:rsidR="00451974" w:rsidRPr="00451974">
              <w:rPr>
                <w:lang w:val="en-US"/>
              </w:rPr>
              <w:t>.</w:t>
            </w:r>
          </w:p>
          <w:p w14:paraId="750C70E4" w14:textId="77777777" w:rsidR="00D949A6" w:rsidRDefault="00D949A6">
            <w:pPr>
              <w:pStyle w:val="CRCoverPage"/>
              <w:spacing w:after="0"/>
              <w:ind w:left="100"/>
              <w:rPr>
                <w:lang w:val="en-US"/>
              </w:rPr>
            </w:pPr>
            <w:r>
              <w:rPr>
                <w:lang w:val="en-US"/>
              </w:rPr>
              <w:t xml:space="preserve">However, it is not clearly </w:t>
            </w:r>
            <w:r w:rsidR="00451974">
              <w:rPr>
                <w:lang w:val="en-US"/>
              </w:rPr>
              <w:t>stated</w:t>
            </w:r>
            <w:r>
              <w:rPr>
                <w:lang w:val="en-US"/>
              </w:rPr>
              <w:t xml:space="preserve"> in Step18 description</w:t>
            </w:r>
            <w:r w:rsidR="00451974">
              <w:rPr>
                <w:lang w:val="en-US"/>
              </w:rPr>
              <w:t>.</w:t>
            </w:r>
          </w:p>
          <w:p w14:paraId="21656F50" w14:textId="77777777" w:rsidR="00476528" w:rsidRDefault="00476528">
            <w:pPr>
              <w:pStyle w:val="CRCoverPage"/>
              <w:spacing w:after="0"/>
              <w:ind w:left="100"/>
              <w:rPr>
                <w:lang w:val="en-US"/>
              </w:rPr>
            </w:pPr>
          </w:p>
          <w:p w14:paraId="4B6C149F" w14:textId="02E54E21" w:rsidR="00476528" w:rsidRDefault="005F7A98" w:rsidP="00476528">
            <w:pPr>
              <w:pStyle w:val="CRCoverPage"/>
              <w:spacing w:after="0"/>
              <w:ind w:left="100"/>
              <w:rPr>
                <w:lang w:val="en-US"/>
              </w:rPr>
            </w:pPr>
            <w:r>
              <w:rPr>
                <w:lang w:val="en-US"/>
              </w:rPr>
              <w:t>2</w:t>
            </w:r>
            <w:r w:rsidRPr="005F7A98">
              <w:rPr>
                <w:vertAlign w:val="superscript"/>
                <w:lang w:val="en-US"/>
              </w:rPr>
              <w:t>nd</w:t>
            </w:r>
            <w:r>
              <w:rPr>
                <w:lang w:val="en-US"/>
              </w:rPr>
              <w:t xml:space="preserve">: </w:t>
            </w:r>
            <w:r w:rsidR="00476528">
              <w:rPr>
                <w:lang w:val="en-US"/>
              </w:rPr>
              <w:t xml:space="preserve">Following EN is available in the 7B.7 </w:t>
            </w:r>
            <w:proofErr w:type="spellStart"/>
            <w:r w:rsidR="00476528">
              <w:rPr>
                <w:lang w:val="en-US"/>
              </w:rPr>
              <w:t>AUN</w:t>
            </w:r>
            <w:proofErr w:type="spellEnd"/>
            <w:r w:rsidR="00476528">
              <w:rPr>
                <w:lang w:val="en-US"/>
              </w:rPr>
              <w:t xml:space="preserve"> device procedure.</w:t>
            </w:r>
          </w:p>
          <w:p w14:paraId="0C5FF952" w14:textId="77777777" w:rsidR="00476528" w:rsidRPr="00ED1F71" w:rsidRDefault="00476528" w:rsidP="00476528">
            <w:pPr>
              <w:pStyle w:val="EditorsNote"/>
            </w:pPr>
            <w:r w:rsidRPr="008F19A3">
              <w:t xml:space="preserve">Editor’s Note: whether and how UDM sends the </w:t>
            </w:r>
            <w:proofErr w:type="spellStart"/>
            <w:r w:rsidRPr="008F19A3">
              <w:t>MSK</w:t>
            </w:r>
            <w:proofErr w:type="spellEnd"/>
            <w:r w:rsidRPr="008F19A3">
              <w:t xml:space="preserve"> indicator is FFS.</w:t>
            </w:r>
            <w:r>
              <w:t xml:space="preserve">  </w:t>
            </w:r>
          </w:p>
          <w:p w14:paraId="58EC854C" w14:textId="77777777" w:rsidR="00476528" w:rsidRDefault="00476528" w:rsidP="00476528">
            <w:pPr>
              <w:pStyle w:val="CRCoverPage"/>
              <w:spacing w:after="0"/>
              <w:ind w:left="100"/>
              <w:rPr>
                <w:lang w:val="en-US"/>
              </w:rPr>
            </w:pPr>
            <w:r>
              <w:rPr>
                <w:lang w:val="en-US"/>
              </w:rPr>
              <w:t>As description already contain, AUN3 device supports 5G key hierarchy or not is decided by subscription data. Therefore, EN can be removed.</w:t>
            </w:r>
          </w:p>
          <w:p w14:paraId="708AA7DE" w14:textId="3DAEC736" w:rsidR="00476528" w:rsidRDefault="0047652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19474B" w14:textId="77777777" w:rsidR="00D949A6" w:rsidRDefault="00D949A6">
            <w:pPr>
              <w:pStyle w:val="CRCoverPage"/>
              <w:spacing w:after="0"/>
              <w:ind w:left="100"/>
              <w:rPr>
                <w:noProof/>
              </w:rPr>
            </w:pPr>
            <w:r>
              <w:rPr>
                <w:noProof/>
              </w:rPr>
              <w:t>Step 18 description is aligned.</w:t>
            </w:r>
          </w:p>
          <w:p w14:paraId="63928DA5" w14:textId="6F380FB1" w:rsidR="00451974" w:rsidRDefault="00451974" w:rsidP="00451974">
            <w:pPr>
              <w:pStyle w:val="CRCoverPage"/>
              <w:numPr>
                <w:ilvl w:val="0"/>
                <w:numId w:val="5"/>
              </w:numPr>
              <w:spacing w:after="0"/>
              <w:rPr>
                <w:lang w:val="en-US"/>
              </w:rPr>
            </w:pPr>
            <w:r w:rsidRPr="00451974">
              <w:rPr>
                <w:lang w:val="en-US"/>
              </w:rPr>
              <w:t xml:space="preserve">AMF may perform the NAS SMC with NULL security, where AMF can provide </w:t>
            </w:r>
            <w:proofErr w:type="spellStart"/>
            <w:r w:rsidRPr="00451974">
              <w:rPr>
                <w:lang w:val="en-US"/>
              </w:rPr>
              <w:t>MSK</w:t>
            </w:r>
            <w:r w:rsidR="00553547">
              <w:rPr>
                <w:lang w:val="en-US"/>
              </w:rPr>
              <w:t>+</w:t>
            </w:r>
            <w:r w:rsidRPr="00451974">
              <w:rPr>
                <w:lang w:val="en-US"/>
              </w:rPr>
              <w:t>EAP-Success</w:t>
            </w:r>
            <w:proofErr w:type="spellEnd"/>
            <w:r w:rsidRPr="00451974">
              <w:rPr>
                <w:lang w:val="en-US"/>
              </w:rPr>
              <w:t xml:space="preserve">, </w:t>
            </w:r>
          </w:p>
          <w:p w14:paraId="233C533F" w14:textId="77777777" w:rsidR="00451974" w:rsidRDefault="00451974" w:rsidP="00451974">
            <w:pPr>
              <w:pStyle w:val="CRCoverPage"/>
              <w:spacing w:after="0"/>
              <w:ind w:left="100"/>
              <w:rPr>
                <w:lang w:val="en-US"/>
              </w:rPr>
            </w:pPr>
            <w:r w:rsidRPr="00451974">
              <w:rPr>
                <w:lang w:val="en-US"/>
              </w:rPr>
              <w:t xml:space="preserve">or </w:t>
            </w:r>
          </w:p>
          <w:p w14:paraId="3402D0F3" w14:textId="54BEED70" w:rsidR="00451974" w:rsidRDefault="00451974" w:rsidP="00451974">
            <w:pPr>
              <w:pStyle w:val="CRCoverPage"/>
              <w:numPr>
                <w:ilvl w:val="0"/>
                <w:numId w:val="5"/>
              </w:numPr>
              <w:spacing w:after="0"/>
              <w:rPr>
                <w:lang w:val="en-US"/>
              </w:rPr>
            </w:pPr>
            <w:r>
              <w:rPr>
                <w:lang w:val="en-US"/>
              </w:rPr>
              <w:t xml:space="preserve">AMF </w:t>
            </w:r>
            <w:r w:rsidRPr="00451974">
              <w:rPr>
                <w:lang w:val="en-US"/>
              </w:rPr>
              <w:t>send</w:t>
            </w:r>
            <w:r>
              <w:rPr>
                <w:lang w:val="en-US"/>
              </w:rPr>
              <w:t>s</w:t>
            </w:r>
            <w:r w:rsidRPr="00451974">
              <w:rPr>
                <w:lang w:val="en-US"/>
              </w:rPr>
              <w:t xml:space="preserve"> the authentication result with </w:t>
            </w:r>
            <w:proofErr w:type="spellStart"/>
            <w:r w:rsidRPr="00451974">
              <w:rPr>
                <w:lang w:val="en-US"/>
              </w:rPr>
              <w:t>MSK+EAP</w:t>
            </w:r>
            <w:r w:rsidR="00553547">
              <w:rPr>
                <w:lang w:val="en-US"/>
              </w:rPr>
              <w:t>-</w:t>
            </w:r>
            <w:r w:rsidRPr="00451974">
              <w:rPr>
                <w:lang w:val="en-US"/>
              </w:rPr>
              <w:t>Success</w:t>
            </w:r>
            <w:proofErr w:type="spellEnd"/>
            <w:r w:rsidRPr="00451974">
              <w:rPr>
                <w:lang w:val="en-US"/>
              </w:rPr>
              <w:t>.</w:t>
            </w:r>
          </w:p>
          <w:p w14:paraId="59AFB3DF" w14:textId="77777777" w:rsidR="001E41F3" w:rsidRDefault="001E41F3" w:rsidP="005F7A98">
            <w:pPr>
              <w:pStyle w:val="CRCoverPage"/>
              <w:spacing w:after="0"/>
              <w:ind w:left="100"/>
              <w:rPr>
                <w:noProof/>
              </w:rPr>
            </w:pPr>
          </w:p>
          <w:p w14:paraId="31C656EC" w14:textId="73709709" w:rsidR="005F7A98" w:rsidRDefault="005F7A98" w:rsidP="005F7A98">
            <w:pPr>
              <w:pStyle w:val="CRCoverPage"/>
              <w:spacing w:after="0"/>
              <w:ind w:left="100"/>
              <w:rPr>
                <w:noProof/>
              </w:rPr>
            </w:pPr>
            <w:r>
              <w:rPr>
                <w:noProof/>
              </w:rPr>
              <w:t>EN is rmeoved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D47F7F" w:rsidR="001E41F3" w:rsidRDefault="00F60C27">
            <w:pPr>
              <w:pStyle w:val="CRCoverPage"/>
              <w:spacing w:after="0"/>
              <w:ind w:left="100"/>
              <w:rPr>
                <w:noProof/>
              </w:rPr>
            </w:pPr>
            <w:r>
              <w:rPr>
                <w:noProof/>
              </w:rPr>
              <w:t>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D19AAF" w:rsidR="001E41F3" w:rsidRDefault="00F60C27" w:rsidP="00F60C27">
            <w:pPr>
              <w:pStyle w:val="CRCoverPage"/>
              <w:spacing w:after="0"/>
              <w:rPr>
                <w:noProof/>
              </w:rPr>
            </w:pPr>
            <w:r>
              <w:rPr>
                <w:noProof/>
              </w:rPr>
              <w:t>7B.7</w:t>
            </w:r>
            <w:r w:rsidR="006E0831">
              <w:rPr>
                <w:noProof/>
              </w:rPr>
              <w:t xml:space="preserve">, </w:t>
            </w:r>
            <w:r w:rsidR="000645C3">
              <w:rPr>
                <w:noProof/>
              </w:rPr>
              <w:t>7B.7.1 (new</w:t>
            </w:r>
            <w:r w:rsidR="001F72CA">
              <w:rPr>
                <w:noProof/>
              </w:rPr>
              <w:t xml:space="preserve"> heading). 7B.7.2 (new heading),</w:t>
            </w:r>
            <w:r w:rsidR="00C77670">
              <w:rPr>
                <w:noProof/>
              </w:rPr>
              <w:t xml:space="preserve"> </w:t>
            </w:r>
            <w:r w:rsidR="006E0831">
              <w:rPr>
                <w:noProof/>
              </w:rPr>
              <w:t>14.1.2.1</w:t>
            </w:r>
            <w:r w:rsidR="00C77670">
              <w:rPr>
                <w:noProof/>
              </w:rPr>
              <w:t>, 14.2.2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E0BC89" w:rsidR="001E41F3" w:rsidRDefault="00C075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DAF2E" w:rsidR="001E41F3" w:rsidRDefault="00C075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2668A0" w:rsidR="001E41F3" w:rsidRDefault="00C075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9F58CA" w:rsidR="008863B9" w:rsidRDefault="004174B7">
            <w:pPr>
              <w:pStyle w:val="CRCoverPage"/>
              <w:spacing w:after="0"/>
              <w:ind w:left="100"/>
              <w:rPr>
                <w:noProof/>
              </w:rPr>
            </w:pPr>
            <w:r>
              <w:rPr>
                <w:noProof/>
              </w:rPr>
              <w:t xml:space="preserve">Previous version was </w:t>
            </w:r>
            <w:r w:rsidRPr="004174B7">
              <w:rPr>
                <w:noProof/>
              </w:rPr>
              <w:t>S3-233651</w:t>
            </w:r>
            <w:r>
              <w:rPr>
                <w:noProof/>
              </w:rPr>
              <w:t xml:space="preserve">, </w:t>
            </w:r>
            <w:r w:rsidR="003D6AE1" w:rsidRPr="003D6AE1">
              <w:rPr>
                <w:noProof/>
              </w:rPr>
              <w:tab/>
              <w:t>S3</w:t>
            </w:r>
            <w:r w:rsidR="003D6AE1" w:rsidRPr="003D6AE1">
              <w:rPr>
                <w:rFonts w:ascii="Cambria Math" w:hAnsi="Cambria Math" w:cs="Cambria Math"/>
                <w:noProof/>
              </w:rPr>
              <w:t>‑</w:t>
            </w:r>
            <w:r w:rsidR="003D6AE1" w:rsidRPr="003D6AE1">
              <w:rPr>
                <w:noProof/>
              </w:rPr>
              <w:t>233650</w:t>
            </w:r>
            <w:r w:rsidR="003D6AE1">
              <w:rPr>
                <w:noProof/>
              </w:rPr>
              <w:t xml:space="preserve"> and </w:t>
            </w:r>
            <w:r w:rsidR="003D6AE1" w:rsidRPr="003D6AE1">
              <w:rPr>
                <w:noProof/>
              </w:rPr>
              <w:t>S3</w:t>
            </w:r>
            <w:r w:rsidR="003D6AE1" w:rsidRPr="003D6AE1">
              <w:rPr>
                <w:rFonts w:ascii="Cambria Math" w:hAnsi="Cambria Math" w:cs="Cambria Math"/>
                <w:noProof/>
              </w:rPr>
              <w:t>‑</w:t>
            </w:r>
            <w:r w:rsidR="003D6AE1" w:rsidRPr="003D6AE1">
              <w:rPr>
                <w:noProof/>
              </w:rPr>
              <w:t>233757</w:t>
            </w:r>
            <w:r w:rsidR="003D6AE1">
              <w:rPr>
                <w:noProof/>
              </w:rPr>
              <w:t xml:space="preserve"> also merged into this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EF83EBC" w14:textId="0ED38E8F" w:rsidR="00191210" w:rsidRDefault="00191210" w:rsidP="00191210">
      <w:pPr>
        <w:jc w:val="center"/>
        <w:rPr>
          <w:noProof/>
          <w:color w:val="FF0000"/>
          <w:sz w:val="36"/>
          <w:szCs w:val="36"/>
        </w:rPr>
      </w:pPr>
      <w:r>
        <w:rPr>
          <w:noProof/>
          <w:color w:val="FF0000"/>
          <w:sz w:val="36"/>
          <w:szCs w:val="36"/>
        </w:rPr>
        <w:lastRenderedPageBreak/>
        <w:t>*** 1st CHANGE ***</w:t>
      </w:r>
    </w:p>
    <w:p w14:paraId="68C9CD36" w14:textId="77777777" w:rsidR="001E41F3" w:rsidRDefault="001E41F3">
      <w:pPr>
        <w:rPr>
          <w:noProof/>
        </w:rPr>
      </w:pPr>
    </w:p>
    <w:p w14:paraId="57269B16" w14:textId="77777777" w:rsidR="000151FE" w:rsidRDefault="000151FE" w:rsidP="000151FE">
      <w:pPr>
        <w:pStyle w:val="Heading2"/>
      </w:pPr>
      <w:bookmarkStart w:id="1" w:name="_Toc114220845"/>
      <w:bookmarkStart w:id="2" w:name="_Toc137558998"/>
      <w:r>
        <w:t>7B.7</w:t>
      </w:r>
      <w:r>
        <w:tab/>
      </w:r>
      <w:bookmarkEnd w:id="1"/>
      <w:r>
        <w:t>Authentication for AUN3 devices behind 5G-RG</w:t>
      </w:r>
      <w:bookmarkEnd w:id="2"/>
      <w:r>
        <w:t xml:space="preserve"> </w:t>
      </w:r>
    </w:p>
    <w:p w14:paraId="1D6A3262" w14:textId="77777777" w:rsidR="00F33E25" w:rsidRDefault="00F33E25" w:rsidP="00F33E25">
      <w:pPr>
        <w:pStyle w:val="Heading3"/>
        <w:rPr>
          <w:ins w:id="3" w:author="Saurabh_V1" w:date="2023-08-17T12:36:00Z"/>
        </w:rPr>
      </w:pPr>
      <w:ins w:id="4" w:author="Saurabh_V1" w:date="2023-08-17T12:36:00Z">
        <w:r>
          <w:t>7B.7.1</w:t>
        </w:r>
        <w:r>
          <w:tab/>
          <w:t xml:space="preserve">General </w:t>
        </w:r>
      </w:ins>
    </w:p>
    <w:p w14:paraId="37321A11" w14:textId="2D88A61C" w:rsidR="00F6074D" w:rsidRDefault="000151FE" w:rsidP="00F6074D">
      <w:pPr>
        <w:rPr>
          <w:ins w:id="5" w:author="Saurabh" w:date="2023-07-14T18:35:00Z"/>
        </w:rPr>
      </w:pPr>
      <w:r>
        <w:t>An AUN3 device behind 5G-RG</w:t>
      </w:r>
      <w:ins w:id="6" w:author="Tao Wan" w:date="2023-08-16T08:11:00Z">
        <w:r w:rsidR="00897AE8">
          <w:t>, as defined in TS 23.316 [79],</w:t>
        </w:r>
      </w:ins>
      <w:r>
        <w:t xml:space="preserve"> shall be registered to the 5GC by the 5G-RG and shall be authenticated by 5GC using </w:t>
      </w:r>
      <w:proofErr w:type="spellStart"/>
      <w:r>
        <w:t>EAP</w:t>
      </w:r>
      <w:proofErr w:type="spellEnd"/>
      <w:r>
        <w:t xml:space="preserve">-AKA’, as specified in RFC 5448 [12]. </w:t>
      </w:r>
    </w:p>
    <w:p w14:paraId="7F1876C7" w14:textId="181EDFCF" w:rsidR="000151FE" w:rsidRDefault="000151FE" w:rsidP="000151FE"/>
    <w:p w14:paraId="68919DB0" w14:textId="77777777" w:rsidR="000151FE" w:rsidRDefault="000151FE" w:rsidP="000151FE">
      <w:pPr>
        <w:pStyle w:val="NO"/>
        <w:rPr>
          <w:ins w:id="7" w:author="Saurabh_V1" w:date="2023-08-17T12:36:00Z"/>
        </w:rPr>
      </w:pPr>
      <w:r w:rsidRPr="00A71DFD">
        <w:t xml:space="preserve">NOTE: the storage of 3GPP credentials for </w:t>
      </w:r>
      <w:proofErr w:type="spellStart"/>
      <w:r w:rsidRPr="00A71DFD">
        <w:t>EAP</w:t>
      </w:r>
      <w:proofErr w:type="spellEnd"/>
      <w:r w:rsidRPr="00A71DFD">
        <w:t>-AKA’ is defined in clause 6.</w:t>
      </w:r>
    </w:p>
    <w:p w14:paraId="62C8A9AA" w14:textId="02D175DF" w:rsidR="00F33E25" w:rsidRDefault="00F33E25" w:rsidP="00F33E25">
      <w:pPr>
        <w:pStyle w:val="Heading3"/>
        <w:rPr>
          <w:ins w:id="8" w:author="Saurabh_V1" w:date="2023-08-17T12:36:00Z"/>
        </w:rPr>
      </w:pPr>
      <w:ins w:id="9" w:author="Saurabh_V1" w:date="2023-08-17T12:36:00Z">
        <w:r>
          <w:t>7B.7.</w:t>
        </w:r>
      </w:ins>
      <w:ins w:id="10" w:author="Saurabh_V2" w:date="2023-08-18T17:11:00Z">
        <w:r w:rsidR="001F72CA">
          <w:t>2</w:t>
        </w:r>
      </w:ins>
      <w:ins w:id="11" w:author="Saurabh_V1" w:date="2023-08-17T12:36:00Z">
        <w:r>
          <w:tab/>
        </w:r>
      </w:ins>
      <w:ins w:id="12" w:author="Saurabh_V1" w:date="2023-08-17T12:37:00Z">
        <w:r w:rsidR="003575F7" w:rsidRPr="003575F7">
          <w:t xml:space="preserve">Authentication for AUN3 devices </w:t>
        </w:r>
        <w:r w:rsidR="003575F7">
          <w:t xml:space="preserve">not supporting 5G key </w:t>
        </w:r>
      </w:ins>
      <w:ins w:id="13" w:author="Saurabh_V1" w:date="2023-08-17T12:38:00Z">
        <w:r w:rsidR="003F1CFB" w:rsidRPr="003F1CFB">
          <w:t>hierarchy</w:t>
        </w:r>
      </w:ins>
    </w:p>
    <w:p w14:paraId="6A1ABB3B" w14:textId="77777777" w:rsidR="00F33E25" w:rsidRDefault="00F33E25" w:rsidP="000151FE">
      <w:pPr>
        <w:pStyle w:val="NO"/>
      </w:pPr>
    </w:p>
    <w:bookmarkStart w:id="14" w:name="_MON_1748090881"/>
    <w:bookmarkEnd w:id="14"/>
    <w:p w14:paraId="355B4A45" w14:textId="38C41D03" w:rsidR="000151FE" w:rsidRDefault="00E468E2" w:rsidP="000151FE">
      <w:pPr>
        <w:pStyle w:val="TH"/>
      </w:pPr>
      <w:r>
        <w:rPr>
          <w:noProof/>
        </w:rPr>
        <w:object w:dxaOrig="9630" w:dyaOrig="5694" w14:anchorId="056F26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5pt;height:4in;mso-width-percent:0;mso-height-percent:0;mso-width-percent:0;mso-height-percent:0" o:ole="">
            <v:imagedata r:id="rId18" o:title=""/>
          </v:shape>
          <o:OLEObject Type="Embed" ProgID="Word.Document.8" ShapeID="_x0000_i1025" DrawAspect="Content" ObjectID="_1753884513" r:id="rId19">
            <o:FieldCodes>\s</o:FieldCodes>
          </o:OLEObject>
        </w:object>
      </w:r>
    </w:p>
    <w:p w14:paraId="0A3D1109" w14:textId="4B67002D" w:rsidR="000151FE" w:rsidRDefault="000151FE" w:rsidP="000151FE">
      <w:pPr>
        <w:pStyle w:val="TF"/>
      </w:pPr>
      <w:r>
        <w:t>Figure 7B.7</w:t>
      </w:r>
      <w:ins w:id="15" w:author="Saurabh_V2" w:date="2023-08-18T17:11:00Z">
        <w:r w:rsidR="001F72CA">
          <w:t>.2</w:t>
        </w:r>
      </w:ins>
      <w:r>
        <w:t>-1 Authentication Procedure for AUN3 devices using EAP-AKA’</w:t>
      </w:r>
    </w:p>
    <w:p w14:paraId="63C3432F" w14:textId="77777777" w:rsidR="000151FE" w:rsidRDefault="000151FE" w:rsidP="000151FE">
      <w:pPr>
        <w:pStyle w:val="B1"/>
      </w:pPr>
      <w:r>
        <w:t xml:space="preserve">1.  The AUN3 device initiates a layer 2 connection with the 5G-RG either via Ethernet or WLAN. If the layer 2 connection is based on Ethernet, steps 20-21 are skipped. </w:t>
      </w:r>
    </w:p>
    <w:p w14:paraId="54F555C3" w14:textId="77777777" w:rsidR="000151FE" w:rsidRDefault="000151FE" w:rsidP="000151FE">
      <w:pPr>
        <w:pStyle w:val="B1"/>
      </w:pPr>
      <w:r>
        <w:t>2.</w:t>
      </w:r>
      <w:r>
        <w:tab/>
        <w:t xml:space="preserve">The 5G-RG shall initiate the EAP authentication procedure by sending an EAP request/Identity to the AUN3 device in a layer 2 frame (e.g., EAPOL). </w:t>
      </w:r>
    </w:p>
    <w:p w14:paraId="62E8050F" w14:textId="77777777" w:rsidR="000151FE" w:rsidRDefault="000151FE" w:rsidP="000151FE">
      <w:pPr>
        <w:pStyle w:val="B1"/>
      </w:pPr>
      <w:r>
        <w:t xml:space="preserve">3.  The AUN3 device shall send back an EAP response/Identity including its Network Access Identifier (NAI) in the form of username@realm.  </w:t>
      </w:r>
      <w:r w:rsidRPr="008F19A3">
        <w:t>If the AUN3 device supports SUPI privacy, the AUN3 device shall send SUCI in the EAP response/Identity.</w:t>
      </w:r>
      <w:r>
        <w:t xml:space="preserve">  </w:t>
      </w:r>
    </w:p>
    <w:p w14:paraId="7A170DE0" w14:textId="77777777" w:rsidR="000151FE" w:rsidRDefault="000151FE" w:rsidP="000151FE">
      <w:pPr>
        <w:pStyle w:val="B1"/>
      </w:pPr>
      <w:r>
        <w:t xml:space="preserve">4.  The 5G-RG shall construct a SUCI </w:t>
      </w:r>
      <w:r w:rsidRPr="008F19A3">
        <w:t>using null-scheme from the NAI-based SUPI if the NAI-based SUPI is received from the AUN3 device in step 3</w:t>
      </w:r>
      <w:r>
        <w:t>. The 5G-RG shall send a NAS Registration Request message to the AMF, including the SUCI of the AUN3 device and an AUN3 device indicator</w:t>
      </w:r>
      <w:r w:rsidRPr="00A71DFD">
        <w:t>.</w:t>
      </w:r>
      <w:r>
        <w:t xml:space="preserve"> </w:t>
      </w:r>
    </w:p>
    <w:p w14:paraId="617C4D20" w14:textId="77777777" w:rsidR="000151FE" w:rsidRDefault="000151FE" w:rsidP="000151FE">
      <w:pPr>
        <w:pStyle w:val="B1"/>
      </w:pPr>
      <w:r>
        <w:lastRenderedPageBreak/>
        <w:t>5.</w:t>
      </w:r>
      <w:r>
        <w:tab/>
        <w:t>The AMF/SEAF shall select the AUSF based on the SUCI in the received registration request and send to the AUSF a Nausf_UEAuthentication_Authenticate Request message, including the SUCI of the AUN3 device and the AUN3 device indicator.</w:t>
      </w:r>
    </w:p>
    <w:p w14:paraId="78A79D1D" w14:textId="77777777" w:rsidR="000151FE" w:rsidRDefault="000151FE" w:rsidP="000151FE">
      <w:pPr>
        <w:pStyle w:val="B1"/>
      </w:pPr>
      <w:r>
        <w:t xml:space="preserve">6. The AUSF shall send to the UDM a Nudm_UEAuthentication_Get Request message, including the SUCI of the AUN3 device and the AUN3 device indicator. </w:t>
      </w:r>
    </w:p>
    <w:p w14:paraId="51434F3B" w14:textId="77777777" w:rsidR="000151FE" w:rsidRDefault="000151FE" w:rsidP="000151FE">
      <w:pPr>
        <w:pStyle w:val="B1"/>
      </w:pPr>
      <w:r>
        <w:t xml:space="preserve">7. </w:t>
      </w:r>
      <w:r w:rsidRPr="009B629A">
        <w:t>Upon reception of the Nudm_UEAuthentication_Get Request, the UDM shall invoke the SIDF to map the SUCI to the SUPI and select EAP-AKA’ as authentication method based on the SUPI and the AUN3 device indicator. The UDM/ARPF shall generate an authentication vector using the Access Network Identity as the KDF input parameter.</w:t>
      </w:r>
      <w:r w:rsidRPr="00ED1F71">
        <w:t xml:space="preserve"> </w:t>
      </w:r>
    </w:p>
    <w:p w14:paraId="1E436147" w14:textId="6A3B615B" w:rsidR="000151FE" w:rsidRPr="008F19A3" w:rsidRDefault="000151FE" w:rsidP="000151FE">
      <w:pPr>
        <w:pStyle w:val="B1"/>
      </w:pPr>
      <w:r>
        <w:t xml:space="preserve">8. The </w:t>
      </w:r>
      <w:r w:rsidRPr="00ED1F71">
        <w:t xml:space="preserve">UDM shall </w:t>
      </w:r>
      <w:r>
        <w:t xml:space="preserve">send to the AUSF </w:t>
      </w:r>
      <w:r w:rsidRPr="00ED1F71">
        <w:t>a Nudm_UEAuthentication_Get Response messag</w:t>
      </w:r>
      <w:r>
        <w:t>e, including</w:t>
      </w:r>
      <w:r w:rsidRPr="00ED1F71">
        <w:t xml:space="preserve"> the EAP-AKA’ authentication vector (RAND, AUTN, XRES, CK´ and IK´)</w:t>
      </w:r>
      <w:r>
        <w:t>,</w:t>
      </w:r>
      <w:r w:rsidRPr="00ED1F71">
        <w:t xml:space="preserve"> </w:t>
      </w:r>
      <w:r>
        <w:t xml:space="preserve">the </w:t>
      </w:r>
      <w:r w:rsidRPr="00ED1F71">
        <w:t>SUPI</w:t>
      </w:r>
      <w:r>
        <w:t>. According to the AUN3 subscription data, the UDM shall also send</w:t>
      </w:r>
      <w:r w:rsidRPr="00AB7CB5">
        <w:t xml:space="preserve"> </w:t>
      </w:r>
      <w:r w:rsidRPr="008F19A3">
        <w:t xml:space="preserve">the </w:t>
      </w:r>
      <w:r w:rsidR="00C2160B">
        <w:t xml:space="preserve">MSK </w:t>
      </w:r>
      <w:r w:rsidRPr="008F19A3">
        <w:t xml:space="preserve">indicator to the AUSF to indicate that the AUN3 device does not support the 5G key hirerachy. </w:t>
      </w:r>
    </w:p>
    <w:p w14:paraId="19F7A847" w14:textId="60A98D77" w:rsidR="000151FE" w:rsidRPr="00ED1F71" w:rsidDel="00476528" w:rsidRDefault="000151FE" w:rsidP="000151FE">
      <w:pPr>
        <w:pStyle w:val="EditorsNote"/>
        <w:rPr>
          <w:del w:id="16" w:author="Saurabh_V1" w:date="2023-08-16T16:04:00Z"/>
        </w:rPr>
      </w:pPr>
      <w:del w:id="17" w:author="Saurabh_V1" w:date="2023-08-16T16:04:00Z">
        <w:r w:rsidRPr="008F19A3" w:rsidDel="00476528">
          <w:delText>Editor’s Note: whether and how UDM sends the MSK indicator is FFS.</w:delText>
        </w:r>
        <w:r w:rsidDel="00476528">
          <w:delText xml:space="preserve">  </w:delText>
        </w:r>
      </w:del>
    </w:p>
    <w:p w14:paraId="4CFF6A35" w14:textId="77777777" w:rsidR="000151FE" w:rsidRDefault="000151FE" w:rsidP="000151FE">
      <w:pPr>
        <w:pStyle w:val="B1"/>
      </w:pPr>
      <w:r>
        <w:t>9</w:t>
      </w:r>
      <w:r w:rsidRPr="00ED1F71">
        <w:t>.</w:t>
      </w:r>
      <w:r>
        <w:t xml:space="preserve"> </w:t>
      </w:r>
      <w:r w:rsidRPr="00ED1F71">
        <w:t xml:space="preserve">The AUSF shall store XRES for future verification. The AUSF shall send the EAP-Request/AKA'-Challenge message to the </w:t>
      </w:r>
      <w:r>
        <w:t>AMF/SEAF</w:t>
      </w:r>
      <w:r w:rsidRPr="00ED1F71">
        <w:t xml:space="preserve"> in a Nausf_UEAuthentication_Authenticate Response message.</w:t>
      </w:r>
    </w:p>
    <w:p w14:paraId="7D9A58DA" w14:textId="77777777" w:rsidR="000151FE" w:rsidRPr="00ED1F71" w:rsidRDefault="000151FE" w:rsidP="000151FE">
      <w:pPr>
        <w:pStyle w:val="B1"/>
      </w:pPr>
      <w:r w:rsidRPr="00ED1F71">
        <w:t>10.</w:t>
      </w:r>
      <w:r>
        <w:t xml:space="preserve"> </w:t>
      </w:r>
      <w:r w:rsidRPr="00ED1F71">
        <w:t xml:space="preserve">The </w:t>
      </w:r>
      <w:r>
        <w:t>AMF/SEAF</w:t>
      </w:r>
      <w:r w:rsidRPr="00ED1F71">
        <w:t xml:space="preserve"> shall send the EAP-Request/AKA'-Challenge message to </w:t>
      </w:r>
      <w:r>
        <w:t>the 5G-RG in the NAS Authentication Request message</w:t>
      </w:r>
      <w:r w:rsidRPr="00ED1F71">
        <w:t>.</w:t>
      </w:r>
    </w:p>
    <w:p w14:paraId="254FAF17" w14:textId="77777777" w:rsidR="000151FE" w:rsidRDefault="000151FE" w:rsidP="000151FE">
      <w:pPr>
        <w:pStyle w:val="B1"/>
      </w:pPr>
      <w:r w:rsidRPr="00ED1F71">
        <w:rPr>
          <w:lang w:val="en-US"/>
        </w:rPr>
        <w:t>11.</w:t>
      </w:r>
      <w:r>
        <w:rPr>
          <w:lang w:val="en-US"/>
        </w:rPr>
        <w:t xml:space="preserve"> The 5G-RG shall send to the AUN3 device the </w:t>
      </w:r>
      <w:r w:rsidRPr="00ED1F71">
        <w:t xml:space="preserve">EAP-Request/AKA'-Challenge message </w:t>
      </w:r>
      <w:r>
        <w:t xml:space="preserve">encapsulated in a layer 2 (L2) message. </w:t>
      </w:r>
    </w:p>
    <w:p w14:paraId="7CFCBDA0" w14:textId="77777777" w:rsidR="000151FE" w:rsidRPr="00ED1F71" w:rsidRDefault="000151FE" w:rsidP="000151FE">
      <w:pPr>
        <w:pStyle w:val="B1"/>
        <w:rPr>
          <w:lang w:val="en-US"/>
        </w:rPr>
      </w:pPr>
      <w:r>
        <w:t xml:space="preserve">12. </w:t>
      </w:r>
      <w:r w:rsidRPr="00ED1F71">
        <w:rPr>
          <w:lang w:val="en-US"/>
        </w:rPr>
        <w:t xml:space="preserve">At receipt the </w:t>
      </w:r>
      <w:r w:rsidRPr="00ED1F71">
        <w:t>EAP-Request/AKA'-Challenge message</w:t>
      </w:r>
      <w:r w:rsidRPr="00ED1F71">
        <w:rPr>
          <w:lang w:val="en-US"/>
        </w:rPr>
        <w:t xml:space="preserve">, the </w:t>
      </w:r>
      <w:r>
        <w:rPr>
          <w:lang w:val="en-US"/>
        </w:rPr>
        <w:t>AUN3 device</w:t>
      </w:r>
      <w:r w:rsidRPr="00ED1F71">
        <w:rPr>
          <w:lang w:val="en-US"/>
        </w:rPr>
        <w:t xml:space="preserve"> shall </w:t>
      </w:r>
      <w:r>
        <w:rPr>
          <w:lang w:val="en-US"/>
        </w:rPr>
        <w:t>verify the message, generate the authentication response, and derive keys as</w:t>
      </w:r>
      <w:r w:rsidRPr="00ED1F71">
        <w:rPr>
          <w:lang w:val="en-US"/>
        </w:rPr>
        <w:t xml:space="preserve"> described in RFC 5448[12]. </w:t>
      </w:r>
    </w:p>
    <w:p w14:paraId="07038CC7" w14:textId="77777777" w:rsidR="000151FE" w:rsidRPr="00ED1F71" w:rsidRDefault="000151FE" w:rsidP="000151FE">
      <w:pPr>
        <w:pStyle w:val="B1"/>
      </w:pPr>
      <w:r w:rsidRPr="00ED1F71">
        <w:t>1</w:t>
      </w:r>
      <w:r>
        <w:t>3</w:t>
      </w:r>
      <w:r w:rsidRPr="00ED1F71">
        <w:t>.</w:t>
      </w:r>
      <w:r>
        <w:t xml:space="preserve"> </w:t>
      </w:r>
      <w:r w:rsidRPr="00ED1F71">
        <w:t xml:space="preserve">The </w:t>
      </w:r>
      <w:r>
        <w:t>AUN3 device</w:t>
      </w:r>
      <w:r w:rsidRPr="00ED1F71">
        <w:t xml:space="preserve"> shall send the EAP-Response/AKA'-Challenge message to the </w:t>
      </w:r>
      <w:r>
        <w:t>5G-RG, encapsulated in a layer 2 message</w:t>
      </w:r>
      <w:r w:rsidRPr="00ED1F71">
        <w:t>.</w:t>
      </w:r>
    </w:p>
    <w:p w14:paraId="2E3C6644" w14:textId="77777777" w:rsidR="000151FE" w:rsidRDefault="000151FE" w:rsidP="000151FE">
      <w:pPr>
        <w:pStyle w:val="B1"/>
      </w:pPr>
      <w:r>
        <w:t xml:space="preserve">14. The 5G-RG shall send to the AMF/SEAF the </w:t>
      </w:r>
      <w:r w:rsidRPr="00ED1F71">
        <w:t>EAP-Response/AKA'-Challenge message</w:t>
      </w:r>
      <w:r>
        <w:t xml:space="preserve"> in an NAS Authentication Response message.</w:t>
      </w:r>
    </w:p>
    <w:p w14:paraId="5E2C0C7A" w14:textId="77777777" w:rsidR="000151FE" w:rsidRDefault="000151FE" w:rsidP="000151FE">
      <w:pPr>
        <w:pStyle w:val="B1"/>
      </w:pPr>
      <w:r>
        <w:t xml:space="preserve">15. The AMF/SEAF shall send to the AUSF the </w:t>
      </w:r>
      <w:r w:rsidRPr="00ED1F71">
        <w:t>EAP-Response/AKA'-Challenge</w:t>
      </w:r>
      <w:r>
        <w:t xml:space="preserve"> message in an Nausf_UEAuthentication_Authenticate Request message. </w:t>
      </w:r>
    </w:p>
    <w:p w14:paraId="5AE792FD" w14:textId="0AB283A3" w:rsidR="000151FE" w:rsidRDefault="000151FE" w:rsidP="000151FE">
      <w:pPr>
        <w:pStyle w:val="B1"/>
      </w:pPr>
      <w:r>
        <w:t xml:space="preserve">16. </w:t>
      </w:r>
      <w:r w:rsidRPr="00ED1F71">
        <w:t xml:space="preserve">The AUSF shall verify </w:t>
      </w:r>
      <w:r>
        <w:t xml:space="preserve">the AKA’-Challenge message </w:t>
      </w:r>
      <w:r w:rsidRPr="00ED1F71">
        <w:t>as described in RFC 5448[12]</w:t>
      </w:r>
      <w:r>
        <w:t xml:space="preserve">. If successful, </w:t>
      </w:r>
      <w:ins w:id="18" w:author="Saurabh_V2" w:date="2023-08-17T14:18:00Z">
        <w:r w:rsidR="00045E30">
          <w:t>b</w:t>
        </w:r>
        <w:r w:rsidR="00045E30" w:rsidRPr="00ED1F71">
          <w:t xml:space="preserve">ased on the </w:t>
        </w:r>
        <w:r w:rsidR="00045E30">
          <w:t xml:space="preserve">MSK </w:t>
        </w:r>
        <w:r w:rsidR="00045E30" w:rsidRPr="002F08CF">
          <w:t>indicator</w:t>
        </w:r>
        <w:r w:rsidR="00045E30" w:rsidRPr="00ED1F71">
          <w:t xml:space="preserve"> received in step </w:t>
        </w:r>
        <w:r w:rsidR="00045E30">
          <w:t xml:space="preserve">8, </w:t>
        </w:r>
      </w:ins>
      <w:r>
        <w:t xml:space="preserve">the AUSF shall generate the MSK as described in </w:t>
      </w:r>
      <w:r w:rsidRPr="00ED1F71">
        <w:t>RFC 5448[12]</w:t>
      </w:r>
      <w:ins w:id="19" w:author="Saurabh_V2" w:date="2023-08-17T14:18:00Z">
        <w:r w:rsidR="00045E30">
          <w:t xml:space="preserve"> and</w:t>
        </w:r>
      </w:ins>
      <w:del w:id="20" w:author="Saurabh_V2" w:date="2023-08-17T14:18:00Z">
        <w:r w:rsidDel="00045E30">
          <w:delText xml:space="preserve">. </w:delText>
        </w:r>
        <w:r w:rsidRPr="00ED1F71" w:rsidDel="00045E30">
          <w:delText xml:space="preserve"> </w:delText>
        </w:r>
        <w:r w:rsidDel="00045E30">
          <w:delText>B</w:delText>
        </w:r>
        <w:r w:rsidRPr="00ED1F71" w:rsidDel="00045E30">
          <w:delText xml:space="preserve">ased on the </w:delText>
        </w:r>
        <w:r w:rsidR="00A92C1B" w:rsidDel="00045E30">
          <w:delText xml:space="preserve">MSK </w:delText>
        </w:r>
        <w:r w:rsidRPr="002F08CF" w:rsidDel="00045E30">
          <w:delText>indicator</w:delText>
        </w:r>
        <w:r w:rsidRPr="00ED1F71" w:rsidDel="00045E30">
          <w:delText xml:space="preserve"> received in step </w:delText>
        </w:r>
        <w:r w:rsidDel="00045E30">
          <w:delText>8,</w:delText>
        </w:r>
      </w:del>
      <w:r w:rsidRPr="00ED1F71">
        <w:t xml:space="preserve"> </w:t>
      </w:r>
      <w:r>
        <w:t>t</w:t>
      </w:r>
      <w:r w:rsidRPr="00ED1F71">
        <w:t>he AUSF shall not generate the K</w:t>
      </w:r>
      <w:r w:rsidRPr="00ED1F71">
        <w:rPr>
          <w:vertAlign w:val="subscript"/>
        </w:rPr>
        <w:t>AUSF</w:t>
      </w:r>
      <w:r w:rsidRPr="00ED1F71">
        <w:t>.</w:t>
      </w:r>
    </w:p>
    <w:p w14:paraId="00FED89E" w14:textId="77777777" w:rsidR="000151FE" w:rsidRDefault="000151FE" w:rsidP="000151FE">
      <w:pPr>
        <w:pStyle w:val="B1"/>
      </w:pPr>
      <w:r>
        <w:t xml:space="preserve">17. </w:t>
      </w:r>
      <w:r w:rsidRPr="00ED1F71">
        <w:t xml:space="preserve">The AUSF shall send </w:t>
      </w:r>
      <w:r>
        <w:t xml:space="preserve">to the AMF/SEAF an </w:t>
      </w:r>
      <w:r w:rsidRPr="00ED1F71">
        <w:t xml:space="preserve">Nausf_UEAuthentication_Authenticate Response message </w:t>
      </w:r>
      <w:r>
        <w:t>including the</w:t>
      </w:r>
      <w:r w:rsidRPr="00ED1F71">
        <w:t xml:space="preserve"> EAP-Success</w:t>
      </w:r>
      <w:r>
        <w:t xml:space="preserve">, the </w:t>
      </w:r>
      <w:r w:rsidRPr="00ED1F71">
        <w:t>MSK</w:t>
      </w:r>
      <w:r>
        <w:t>, and the SUPI</w:t>
      </w:r>
      <w:r w:rsidRPr="00ED1F71">
        <w:t>.</w:t>
      </w:r>
      <w:r>
        <w:t xml:space="preserve"> </w:t>
      </w:r>
    </w:p>
    <w:p w14:paraId="78236CBC" w14:textId="77777777" w:rsidR="00876A29" w:rsidRDefault="000151FE" w:rsidP="00876A29">
      <w:pPr>
        <w:pStyle w:val="B1"/>
        <w:rPr>
          <w:ins w:id="21" w:author="Saurabh_V1" w:date="2023-08-16T18:38:00Z"/>
        </w:rPr>
      </w:pPr>
      <w:r>
        <w:t>18.  Based on the received MSK, the AMF shall not generate the K</w:t>
      </w:r>
      <w:r w:rsidRPr="004C52AC">
        <w:rPr>
          <w:vertAlign w:val="subscript"/>
        </w:rPr>
        <w:t>AMF</w:t>
      </w:r>
      <w:r>
        <w:rPr>
          <w:vertAlign w:val="subscript"/>
        </w:rPr>
        <w:t xml:space="preserve">.  </w:t>
      </w:r>
      <w:del w:id="22" w:author="Saurabh" w:date="2023-07-14T11:05:00Z">
        <w:r w:rsidR="007236F2" w:rsidDel="007236F2">
          <w:delText>The AMF shall send the EAP-Success message to the 5G-RG.</w:delText>
        </w:r>
      </w:del>
      <w:ins w:id="23" w:author="Tao Wan" w:date="2023-08-16T08:31:00Z">
        <w:r w:rsidR="00662B4A">
          <w:t xml:space="preserve"> </w:t>
        </w:r>
      </w:ins>
      <w:ins w:id="24" w:author="Saurabh_V1" w:date="2023-08-16T18:38:00Z">
        <w:r w:rsidR="00876A29">
          <w:t xml:space="preserve">The AMF shall send EAP-Success and MSK to the 5G-RG in N1 message. </w:t>
        </w:r>
      </w:ins>
    </w:p>
    <w:p w14:paraId="0F6E8159" w14:textId="3592AB86" w:rsidR="00876A29" w:rsidRDefault="00876A29" w:rsidP="00876A29">
      <w:pPr>
        <w:pStyle w:val="B1"/>
        <w:rPr>
          <w:ins w:id="25" w:author="Saurabh_V1" w:date="2023-08-16T18:38:00Z"/>
          <w:vertAlign w:val="subscript"/>
        </w:rPr>
      </w:pPr>
      <w:ins w:id="26" w:author="Saurabh_V1" w:date="2023-08-16T18:38:00Z">
        <w:r>
          <w:t xml:space="preserve">Step 18 could be NAS Security Mode Command </w:t>
        </w:r>
        <w:r w:rsidRPr="009B6C82">
          <w:t>or Authentication Result</w:t>
        </w:r>
        <w:r>
          <w:t>. If Step 18 is a NAS Security Mode Command, it use</w:t>
        </w:r>
      </w:ins>
      <w:ins w:id="27" w:author="Saurabh_V2" w:date="2023-08-17T14:03:00Z">
        <w:r w:rsidR="00C22769">
          <w:t>s</w:t>
        </w:r>
      </w:ins>
      <w:ins w:id="28" w:author="Saurabh_V1" w:date="2023-08-16T18:38:00Z">
        <w:r>
          <w:t xml:space="preserve"> NULL encryption and NULL integrity protection, since the NAS security context is not required in this scenario.</w:t>
        </w:r>
      </w:ins>
    </w:p>
    <w:p w14:paraId="4BC8DDAB" w14:textId="47CB1FB7" w:rsidR="000151FE" w:rsidDel="00C22769" w:rsidRDefault="000151FE" w:rsidP="00C22769">
      <w:pPr>
        <w:pStyle w:val="B1"/>
        <w:ind w:left="0" w:firstLine="0"/>
        <w:rPr>
          <w:del w:id="29" w:author="Saurabh_V2" w:date="2023-08-17T14:04:00Z"/>
          <w:vertAlign w:val="subscript"/>
        </w:rPr>
      </w:pPr>
    </w:p>
    <w:p w14:paraId="043D04BC" w14:textId="43807E3F" w:rsidR="00876A29" w:rsidDel="00876A29" w:rsidRDefault="00876A29" w:rsidP="00876A29">
      <w:pPr>
        <w:rPr>
          <w:del w:id="30" w:author="Saurabh_V1" w:date="2023-08-16T18:37:00Z"/>
        </w:rPr>
      </w:pPr>
      <w:del w:id="31" w:author="Saurabh_V1" w:date="2023-08-16T18:37:00Z">
        <w:r w:rsidDel="00876A29">
          <w:delText xml:space="preserve">The </w:delText>
        </w:r>
        <w:r w:rsidRPr="00586D16" w:rsidDel="00876A29">
          <w:delText xml:space="preserve">NAS security context </w:delText>
        </w:r>
        <w:r w:rsidDel="00876A29">
          <w:delText xml:space="preserve">is not </w:delText>
        </w:r>
        <w:r w:rsidRPr="00586D16" w:rsidDel="00876A29">
          <w:delText>required</w:delText>
        </w:r>
        <w:r w:rsidDel="00876A29">
          <w:delText xml:space="preserve"> in this scenario.</w:delText>
        </w:r>
        <w:r w:rsidRPr="00586D16" w:rsidDel="00876A29">
          <w:delText xml:space="preserve"> </w:delText>
        </w:r>
        <w:r w:rsidRPr="00AA2BE8" w:rsidDel="00876A29">
          <w:delText xml:space="preserve">NAS security between AMF and </w:delText>
        </w:r>
        <w:r w:rsidDel="00876A29">
          <w:delText>5G-RG</w:delText>
        </w:r>
        <w:r w:rsidRPr="00AA2BE8" w:rsidDel="00876A29">
          <w:delText xml:space="preserve"> is established similar to unauthenticated emergency calls, i.e. with NULL encryption and NULL integrity protection.</w:delText>
        </w:r>
        <w:r w:rsidDel="00876A29">
          <w:delText xml:space="preserve"> The AMF/SEAF shall send NAS Security Mode Command to the 5G-RG with NULL security algorithms. </w:delText>
        </w:r>
      </w:del>
    </w:p>
    <w:p w14:paraId="33EB4430" w14:textId="0831E87E" w:rsidR="00876A29" w:rsidDel="00876A29" w:rsidRDefault="00876A29" w:rsidP="00876A29">
      <w:pPr>
        <w:rPr>
          <w:del w:id="32" w:author="Saurabh_V1" w:date="2023-08-16T18:37:00Z"/>
        </w:rPr>
      </w:pPr>
      <w:del w:id="33" w:author="Saurabh_V1" w:date="2023-08-16T18:37:00Z">
        <w:r w:rsidDel="00876A29">
          <w:delText>After receiving NAS Security Mode Complete message, the AMF/SEASF shall send the MSK to the 5G-RG.</w:delText>
        </w:r>
      </w:del>
    </w:p>
    <w:p w14:paraId="069E405E" w14:textId="224DE4C8" w:rsidR="00752A63" w:rsidDel="00C22769" w:rsidRDefault="00752A63" w:rsidP="000151FE">
      <w:pPr>
        <w:rPr>
          <w:del w:id="34" w:author="Saurabh_V2" w:date="2023-08-17T14:04:00Z"/>
        </w:rPr>
      </w:pPr>
    </w:p>
    <w:p w14:paraId="4FF45151" w14:textId="77777777" w:rsidR="000151FE" w:rsidRDefault="000151FE" w:rsidP="000151FE">
      <w:pPr>
        <w:pStyle w:val="B1"/>
      </w:pPr>
      <w:r>
        <w:t xml:space="preserve">19. The 5G-RG sends to the AUN3 device the the EAP-Success message in a layer 2 frame. </w:t>
      </w:r>
    </w:p>
    <w:p w14:paraId="6AE05E33" w14:textId="77777777" w:rsidR="000151FE" w:rsidRDefault="000151FE" w:rsidP="000151FE">
      <w:pPr>
        <w:pStyle w:val="B1"/>
      </w:pPr>
      <w:r>
        <w:lastRenderedPageBreak/>
        <w:t xml:space="preserve">20a-20b. If the layer 2 connection is over WLAN (IEEE 802.11), the AUN3 device and the 5G-RG use the first 256-bit of the MSK as the PMK, from which the WLAN keys are derived. </w:t>
      </w:r>
    </w:p>
    <w:p w14:paraId="3C8AB932" w14:textId="77777777" w:rsidR="000151FE" w:rsidRPr="007B0C8B" w:rsidRDefault="000151FE" w:rsidP="000151FE">
      <w:pPr>
        <w:pStyle w:val="B1"/>
      </w:pPr>
      <w:r>
        <w:t xml:space="preserve">21.  The AUN3 and the 5G-RG performs four-way handshaking to establish WLAN secure connection. </w:t>
      </w:r>
    </w:p>
    <w:p w14:paraId="2920DCF2" w14:textId="47A8B00E" w:rsidR="00D04DEF" w:rsidRDefault="00D04DEF" w:rsidP="00D04DEF">
      <w:pPr>
        <w:jc w:val="center"/>
        <w:rPr>
          <w:noProof/>
          <w:color w:val="FF0000"/>
          <w:sz w:val="36"/>
          <w:szCs w:val="36"/>
        </w:rPr>
      </w:pPr>
      <w:r>
        <w:rPr>
          <w:noProof/>
          <w:color w:val="FF0000"/>
          <w:sz w:val="36"/>
          <w:szCs w:val="36"/>
        </w:rPr>
        <w:t>*** 2nd CHANGE ***</w:t>
      </w:r>
    </w:p>
    <w:p w14:paraId="565DF6A8" w14:textId="77777777" w:rsidR="000151FE" w:rsidRDefault="000151FE">
      <w:pPr>
        <w:rPr>
          <w:noProof/>
        </w:rPr>
      </w:pPr>
    </w:p>
    <w:p w14:paraId="24CA9FB2" w14:textId="77777777" w:rsidR="00500301" w:rsidRPr="00CC299B" w:rsidRDefault="00500301" w:rsidP="00500301">
      <w:pPr>
        <w:pStyle w:val="Heading4"/>
      </w:pPr>
      <w:bookmarkStart w:id="35" w:name="_Toc137559144"/>
      <w:r>
        <w:t>14.1.2.1</w:t>
      </w:r>
      <w:r>
        <w:tab/>
        <w:t>Nausf_UEAuthentication_Authenticate service operation</w:t>
      </w:r>
      <w:bookmarkEnd w:id="35"/>
    </w:p>
    <w:p w14:paraId="0C5D2B3C" w14:textId="77777777" w:rsidR="00500301" w:rsidRDefault="00500301" w:rsidP="00500301">
      <w:r w:rsidRPr="00970275">
        <w:rPr>
          <w:b/>
        </w:rPr>
        <w:t>Service operation name:</w:t>
      </w:r>
      <w:r>
        <w:t xml:space="preserve"> Nausf_UEAuthentication_authenticate.</w:t>
      </w:r>
    </w:p>
    <w:p w14:paraId="6D505FC8" w14:textId="77777777" w:rsidR="00500301" w:rsidRDefault="00500301" w:rsidP="00500301">
      <w:r w:rsidRPr="00970275">
        <w:rPr>
          <w:b/>
        </w:rPr>
        <w:t>Description:</w:t>
      </w:r>
      <w:r>
        <w:t xml:space="preserve"> Authenticate the UE and provides related keying material.</w:t>
      </w:r>
    </w:p>
    <w:p w14:paraId="3F776455" w14:textId="77777777" w:rsidR="00500301" w:rsidRDefault="00500301" w:rsidP="00500301">
      <w:r w:rsidRPr="00970275">
        <w:rPr>
          <w:b/>
        </w:rPr>
        <w:t>Input, Required:</w:t>
      </w:r>
      <w:r>
        <w:t xml:space="preserve"> One of the options below. </w:t>
      </w:r>
    </w:p>
    <w:p w14:paraId="6250E146" w14:textId="77777777" w:rsidR="00500301" w:rsidRDefault="00500301" w:rsidP="00500301">
      <w:pPr>
        <w:pStyle w:val="B1"/>
      </w:pPr>
      <w:r>
        <w:t>1.</w:t>
      </w:r>
      <w:r>
        <w:tab/>
        <w:t>In the initial authentication request: SUPI or SUCI, serving network name.</w:t>
      </w:r>
    </w:p>
    <w:p w14:paraId="53DF36CF" w14:textId="77777777" w:rsidR="00500301" w:rsidRDefault="00500301" w:rsidP="00500301">
      <w:pPr>
        <w:pStyle w:val="B1"/>
      </w:pPr>
      <w:r>
        <w:t>2.</w:t>
      </w:r>
      <w:r>
        <w:tab/>
        <w:t xml:space="preserve">In the subsequent authentication requests depending on the authentication method: </w:t>
      </w:r>
    </w:p>
    <w:p w14:paraId="3546911F" w14:textId="77777777" w:rsidR="00500301" w:rsidRDefault="00500301" w:rsidP="00500301">
      <w:pPr>
        <w:pStyle w:val="B2"/>
      </w:pPr>
      <w:r>
        <w:t>a.</w:t>
      </w:r>
      <w:r>
        <w:tab/>
        <w:t xml:space="preserve">5G AKA: Authentication confirmation message with RES* as described in clause 6.1.3.2 or Synchronization Failure indication and related information (i.e. RAND/AUTS).  </w:t>
      </w:r>
    </w:p>
    <w:p w14:paraId="6F3A17A5" w14:textId="77777777" w:rsidR="00500301" w:rsidRDefault="00500301" w:rsidP="00500301">
      <w:pPr>
        <w:pStyle w:val="B2"/>
      </w:pPr>
      <w:r>
        <w:t>b.</w:t>
      </w:r>
      <w:r>
        <w:tab/>
        <w:t xml:space="preserve">EAP-AKA’: </w:t>
      </w:r>
      <w:r>
        <w:tab/>
        <w:t xml:space="preserve">EAP packet as described in RFC 4187 [21] and RFC 5448 [12], and Annex F. </w:t>
      </w:r>
    </w:p>
    <w:p w14:paraId="22A9F66D" w14:textId="77777777" w:rsidR="00500301" w:rsidRDefault="00500301" w:rsidP="00500301">
      <w:r w:rsidRPr="00970275">
        <w:rPr>
          <w:b/>
        </w:rPr>
        <w:t>Input, Optional:</w:t>
      </w:r>
      <w:r>
        <w:t xml:space="preserve"> </w:t>
      </w:r>
      <w:r w:rsidRPr="00DB355F">
        <w:t>Disaster Roaming service indication</w:t>
      </w:r>
      <w:r w:rsidRPr="00F94DAF">
        <w:t>, NSWO indicator.</w:t>
      </w:r>
      <w:r>
        <w:t xml:space="preserve"> </w:t>
      </w:r>
    </w:p>
    <w:p w14:paraId="6D5F7336" w14:textId="77777777" w:rsidR="00500301" w:rsidRDefault="00500301" w:rsidP="00500301">
      <w:pPr>
        <w:pStyle w:val="NO"/>
      </w:pPr>
      <w:r>
        <w:t>NOTE:</w:t>
      </w:r>
      <w:r>
        <w:tab/>
        <w:t>If NSWO indicator is present then the serving network name contains "5G:NSWO".</w:t>
      </w:r>
    </w:p>
    <w:p w14:paraId="01D3C0A1" w14:textId="77777777" w:rsidR="00500301" w:rsidRDefault="00500301" w:rsidP="00500301">
      <w:r w:rsidRPr="00970275">
        <w:rPr>
          <w:b/>
        </w:rPr>
        <w:t>Output, Required:</w:t>
      </w:r>
      <w:r>
        <w:t xml:space="preserve"> One of the options below. </w:t>
      </w:r>
    </w:p>
    <w:p w14:paraId="33918415" w14:textId="77777777" w:rsidR="00500301" w:rsidRDefault="00500301" w:rsidP="00500301">
      <w:pPr>
        <w:pStyle w:val="B1"/>
      </w:pPr>
      <w:r>
        <w:t>1.</w:t>
      </w:r>
      <w:r>
        <w:tab/>
        <w:t xml:space="preserve">Depending on the authentication method: </w:t>
      </w:r>
    </w:p>
    <w:p w14:paraId="7084D7D2" w14:textId="77777777" w:rsidR="00500301" w:rsidRDefault="00500301" w:rsidP="00500301">
      <w:pPr>
        <w:pStyle w:val="B2"/>
      </w:pPr>
      <w:r>
        <w:t>a.</w:t>
      </w:r>
      <w:r>
        <w:tab/>
        <w:t xml:space="preserve">5G AKA: authentication vector, as described in clause 6.1.3.2 or Authentication confirmation acknowledge message. </w:t>
      </w:r>
    </w:p>
    <w:p w14:paraId="33587AFE" w14:textId="77777777" w:rsidR="00500301" w:rsidRDefault="00500301" w:rsidP="00500301">
      <w:pPr>
        <w:pStyle w:val="B2"/>
      </w:pPr>
      <w:r>
        <w:t>b.</w:t>
      </w:r>
      <w:r>
        <w:tab/>
        <w:t>EAP-AKA’:</w:t>
      </w:r>
      <w:r>
        <w:tab/>
        <w:t xml:space="preserve">EAP packet as described in RFC 4187 [21] and RFC 5448 [12], and Annex F.  </w:t>
      </w:r>
    </w:p>
    <w:p w14:paraId="647324BC" w14:textId="77777777" w:rsidR="00500301" w:rsidRDefault="00500301" w:rsidP="00500301">
      <w:pPr>
        <w:pStyle w:val="B1"/>
      </w:pPr>
      <w:r>
        <w:t>2.</w:t>
      </w:r>
      <w:r>
        <w:tab/>
        <w:t>Authentication result and if success the master key which are used by AMF to derive NAS security keys and other security key(s).</w:t>
      </w:r>
    </w:p>
    <w:p w14:paraId="30551E8F" w14:textId="38544916" w:rsidR="00500301" w:rsidRDefault="00500301" w:rsidP="00500301">
      <w:r w:rsidRPr="00970275">
        <w:rPr>
          <w:b/>
        </w:rPr>
        <w:t xml:space="preserve">Output, Optional: </w:t>
      </w:r>
      <w:r>
        <w:t>SUPI if the authentication was initiated with SUCI</w:t>
      </w:r>
      <w:r w:rsidRPr="00F94DAF">
        <w:t xml:space="preserve">, MSK if </w:t>
      </w:r>
      <w:ins w:id="36" w:author="Saurabh_V1" w:date="2023-08-16T18:40:00Z">
        <w:r w:rsidR="009C6589">
          <w:t xml:space="preserve">either </w:t>
        </w:r>
      </w:ins>
      <w:r w:rsidRPr="00F94DAF">
        <w:t>NSWO indicator was received as input</w:t>
      </w:r>
      <w:ins w:id="37" w:author="Saurabh_V1" w:date="2023-08-16T18:39:00Z">
        <w:r w:rsidR="009C6589">
          <w:t xml:space="preserve"> or MSK indicator </w:t>
        </w:r>
      </w:ins>
      <w:ins w:id="38" w:author="Saurabh_V1" w:date="2023-08-16T18:44:00Z">
        <w:r w:rsidR="002D1F68">
          <w:t>was</w:t>
        </w:r>
      </w:ins>
      <w:ins w:id="39" w:author="Saurabh_V1" w:date="2023-08-16T18:39:00Z">
        <w:r w:rsidR="009C6589">
          <w:t xml:space="preserve"> receive</w:t>
        </w:r>
      </w:ins>
      <w:ins w:id="40" w:author="Saurabh_V1" w:date="2023-08-16T18:40:00Z">
        <w:r w:rsidR="009C6589">
          <w:t>d from UDM</w:t>
        </w:r>
      </w:ins>
      <w:r w:rsidR="00F43C7D">
        <w:t>.</w:t>
      </w:r>
    </w:p>
    <w:p w14:paraId="2D76F403" w14:textId="0710BD52" w:rsidR="00D04DEF" w:rsidRDefault="00D04DEF" w:rsidP="00D04DEF">
      <w:pPr>
        <w:jc w:val="center"/>
        <w:rPr>
          <w:noProof/>
          <w:color w:val="FF0000"/>
          <w:sz w:val="36"/>
          <w:szCs w:val="36"/>
        </w:rPr>
      </w:pPr>
      <w:r>
        <w:rPr>
          <w:noProof/>
          <w:color w:val="FF0000"/>
          <w:sz w:val="36"/>
          <w:szCs w:val="36"/>
        </w:rPr>
        <w:t>*** 3rd CHANGE ***</w:t>
      </w:r>
    </w:p>
    <w:p w14:paraId="0792C635" w14:textId="77777777" w:rsidR="00500301" w:rsidRDefault="00500301">
      <w:pPr>
        <w:rPr>
          <w:noProof/>
        </w:rPr>
      </w:pPr>
    </w:p>
    <w:p w14:paraId="42DDBD87" w14:textId="77777777" w:rsidR="00C573AE" w:rsidRDefault="00C573AE" w:rsidP="00C573AE">
      <w:pPr>
        <w:pStyle w:val="Heading3"/>
        <w:ind w:left="850" w:hanging="850"/>
      </w:pPr>
      <w:bookmarkStart w:id="41" w:name="_Toc19634899"/>
      <w:bookmarkStart w:id="42" w:name="_Toc26875967"/>
      <w:bookmarkStart w:id="43" w:name="_Toc35528734"/>
      <w:bookmarkStart w:id="44" w:name="_Toc35533495"/>
      <w:bookmarkStart w:id="45" w:name="_Toc45028864"/>
      <w:bookmarkStart w:id="46" w:name="_Toc45274529"/>
      <w:bookmarkStart w:id="47" w:name="_Toc45275116"/>
      <w:bookmarkStart w:id="48" w:name="_Toc51168374"/>
      <w:bookmarkStart w:id="49" w:name="_Toc137559152"/>
      <w:r>
        <w:t>14.2.2</w:t>
      </w:r>
      <w:r>
        <w:tab/>
        <w:t>Nudm_UEAuthentication_Get service operation</w:t>
      </w:r>
      <w:bookmarkEnd w:id="41"/>
      <w:bookmarkEnd w:id="42"/>
      <w:bookmarkEnd w:id="43"/>
      <w:bookmarkEnd w:id="44"/>
      <w:bookmarkEnd w:id="45"/>
      <w:bookmarkEnd w:id="46"/>
      <w:bookmarkEnd w:id="47"/>
      <w:bookmarkEnd w:id="48"/>
      <w:bookmarkEnd w:id="49"/>
    </w:p>
    <w:p w14:paraId="4FBCB44B" w14:textId="77777777" w:rsidR="00C573AE" w:rsidRDefault="00C573AE" w:rsidP="00C573AE">
      <w:r w:rsidRPr="00970275">
        <w:rPr>
          <w:b/>
        </w:rPr>
        <w:t>Service operation name:</w:t>
      </w:r>
      <w:r>
        <w:t xml:space="preserve"> Nudm_UEAuthentication_Get</w:t>
      </w:r>
    </w:p>
    <w:p w14:paraId="155D74CB" w14:textId="77777777" w:rsidR="00C573AE" w:rsidRDefault="00C573AE" w:rsidP="00C573AE">
      <w:r w:rsidRPr="00970275">
        <w:rPr>
          <w:b/>
        </w:rPr>
        <w:t>Description:</w:t>
      </w:r>
      <w:r>
        <w:t xml:space="preserve"> Requester NF gets the authentication data from UDM. For AKA based authentication, this operation can be also used to recover from synchronization failure situations. If SUCI is included, this service operation returns the SUPI. </w:t>
      </w:r>
    </w:p>
    <w:p w14:paraId="3D565787" w14:textId="77777777" w:rsidR="00C573AE" w:rsidRDefault="00C573AE" w:rsidP="00C573AE">
      <w:r w:rsidRPr="00970275">
        <w:rPr>
          <w:b/>
        </w:rPr>
        <w:t>Inputs, Required:</w:t>
      </w:r>
      <w:r>
        <w:t xml:space="preserve"> SUPI or SUCI, serving network name.</w:t>
      </w:r>
    </w:p>
    <w:p w14:paraId="3468B055" w14:textId="77777777" w:rsidR="00C573AE" w:rsidRDefault="00C573AE" w:rsidP="00C573AE">
      <w:r w:rsidRPr="00970275">
        <w:rPr>
          <w:b/>
        </w:rPr>
        <w:t>Inputs, Optional:</w:t>
      </w:r>
      <w:r>
        <w:t xml:space="preserve"> Synchronization Failure indication and related information (i.e. RAND/AUTS)</w:t>
      </w:r>
      <w:r w:rsidRPr="00FF70FF">
        <w:t xml:space="preserve"> , Disaster Roaming service indication</w:t>
      </w:r>
      <w:r w:rsidRPr="00F94DAF">
        <w:t>, NSWO indicator</w:t>
      </w:r>
      <w:r>
        <w:t>.</w:t>
      </w:r>
    </w:p>
    <w:p w14:paraId="2F418200" w14:textId="77777777" w:rsidR="00C573AE" w:rsidRDefault="00C573AE" w:rsidP="00C573AE">
      <w:pPr>
        <w:pStyle w:val="NO"/>
      </w:pPr>
      <w:r>
        <w:t>NOTE:</w:t>
      </w:r>
      <w:r>
        <w:tab/>
        <w:t>If NSWO indicator is present then the serving network name contains "5G:NSWO".</w:t>
      </w:r>
    </w:p>
    <w:p w14:paraId="7F24FAA9" w14:textId="77777777" w:rsidR="00C573AE" w:rsidRDefault="00C573AE" w:rsidP="00C573AE">
      <w:r w:rsidRPr="00970275">
        <w:rPr>
          <w:b/>
        </w:rPr>
        <w:t>Outputs, Required:</w:t>
      </w:r>
      <w:r>
        <w:t xml:space="preserve"> Authentication method</w:t>
      </w:r>
    </w:p>
    <w:p w14:paraId="48B11C3B" w14:textId="77777777" w:rsidR="00C573AE" w:rsidRDefault="00C573AE" w:rsidP="00C573AE">
      <w:pPr>
        <w:pStyle w:val="EditorsNote"/>
      </w:pPr>
      <w:r>
        <w:rPr>
          <w:rFonts w:eastAsia="SimSun"/>
        </w:rPr>
        <w:lastRenderedPageBreak/>
        <w:t>Editor's note: How the UDM indicates to the AUSF to run primary authentication with an external Credentials holder is FFS.</w:t>
      </w:r>
    </w:p>
    <w:p w14:paraId="4D94E092" w14:textId="02D181E3" w:rsidR="00C573AE" w:rsidRDefault="00C573AE" w:rsidP="00C573AE">
      <w:r w:rsidRPr="00B32D78">
        <w:rPr>
          <w:bCs/>
        </w:rPr>
        <w:t>Outputs, Optional</w:t>
      </w:r>
      <w:r w:rsidRPr="00970275">
        <w:rPr>
          <w:b/>
        </w:rPr>
        <w:t>:</w:t>
      </w:r>
      <w:r>
        <w:t xml:space="preserve"> SUPI if SUCI was used as input. Depending on the authentication method, authentication data (e.g. AKA authentication vector) for the SUPI. </w:t>
      </w:r>
      <w:r w:rsidRPr="00BB7EF7">
        <w:t>AKMA Indication</w:t>
      </w:r>
      <w:r>
        <w:t xml:space="preserve"> and Routing indicator</w:t>
      </w:r>
      <w:r w:rsidRPr="00BB7EF7">
        <w:t>, if the subscriber has an AKMA subscription (see TS 33.535 [</w:t>
      </w:r>
      <w:r>
        <w:t>91</w:t>
      </w:r>
      <w:r w:rsidRPr="00BB7EF7">
        <w:t>])</w:t>
      </w:r>
      <w:r>
        <w:t>.</w:t>
      </w:r>
      <w:ins w:id="50" w:author="Saurabh_V1" w:date="2023-08-16T18:42:00Z">
        <w:r w:rsidR="006460E6">
          <w:t xml:space="preserve"> </w:t>
        </w:r>
        <w:proofErr w:type="spellStart"/>
        <w:r w:rsidR="006460E6">
          <w:t>MSK</w:t>
        </w:r>
        <w:proofErr w:type="spellEnd"/>
        <w:r w:rsidR="006460E6">
          <w:t xml:space="preserve"> indicator</w:t>
        </w:r>
      </w:ins>
      <w:ins w:id="51" w:author="Saurabh_V1" w:date="2023-08-16T18:43:00Z">
        <w:r w:rsidR="00D04DEF">
          <w:t>.</w:t>
        </w:r>
      </w:ins>
    </w:p>
    <w:p w14:paraId="0BF0858F" w14:textId="25AD77CF" w:rsidR="00A15A94" w:rsidRDefault="00A15A94" w:rsidP="00A15A94">
      <w:pPr>
        <w:jc w:val="center"/>
        <w:rPr>
          <w:noProof/>
          <w:color w:val="FF0000"/>
          <w:sz w:val="36"/>
          <w:szCs w:val="36"/>
        </w:rPr>
      </w:pPr>
      <w:r>
        <w:rPr>
          <w:noProof/>
          <w:color w:val="FF0000"/>
          <w:sz w:val="36"/>
          <w:szCs w:val="36"/>
        </w:rPr>
        <w:t>*** End of CHANGE ***</w:t>
      </w:r>
    </w:p>
    <w:p w14:paraId="010BF5B4" w14:textId="77777777" w:rsidR="00C573AE" w:rsidRDefault="00C573AE">
      <w:pPr>
        <w:rPr>
          <w:noProof/>
        </w:rPr>
      </w:pPr>
    </w:p>
    <w:sectPr w:rsidR="00C573A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48A08" w14:textId="77777777" w:rsidR="000319D8" w:rsidRDefault="000319D8">
      <w:r>
        <w:separator/>
      </w:r>
    </w:p>
  </w:endnote>
  <w:endnote w:type="continuationSeparator" w:id="0">
    <w:p w14:paraId="3D4D8FB9" w14:textId="77777777" w:rsidR="000319D8" w:rsidRDefault="000319D8">
      <w:r>
        <w:continuationSeparator/>
      </w:r>
    </w:p>
  </w:endnote>
  <w:endnote w:type="continuationNotice" w:id="1">
    <w:p w14:paraId="15275FC0" w14:textId="77777777" w:rsidR="000319D8" w:rsidRDefault="000319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5427B" w14:textId="77777777" w:rsidR="000319D8" w:rsidRDefault="000319D8">
      <w:r>
        <w:separator/>
      </w:r>
    </w:p>
  </w:footnote>
  <w:footnote w:type="continuationSeparator" w:id="0">
    <w:p w14:paraId="7EA2130B" w14:textId="77777777" w:rsidR="000319D8" w:rsidRDefault="000319D8">
      <w:r>
        <w:continuationSeparator/>
      </w:r>
    </w:p>
  </w:footnote>
  <w:footnote w:type="continuationNotice" w:id="1">
    <w:p w14:paraId="5EE8288C" w14:textId="77777777" w:rsidR="000319D8" w:rsidRDefault="000319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2C863AB4"/>
    <w:multiLevelType w:val="hybridMultilevel"/>
    <w:tmpl w:val="06E038DA"/>
    <w:lvl w:ilvl="0" w:tplc="9A60FC42">
      <w:start w:val="18"/>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4" w15:restartNumberingAfterBreak="0">
    <w:nsid w:val="37A43E58"/>
    <w:multiLevelType w:val="hybridMultilevel"/>
    <w:tmpl w:val="BE1488CE"/>
    <w:lvl w:ilvl="0" w:tplc="9EB4DF4A">
      <w:start w:val="18"/>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1060443348">
    <w:abstractNumId w:val="3"/>
  </w:num>
  <w:num w:numId="5" w16cid:durableId="96477410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urabh_V1">
    <w15:presenceInfo w15:providerId="None" w15:userId="Saurabh_V1"/>
  </w15:person>
  <w15:person w15:author="Saurabh">
    <w15:presenceInfo w15:providerId="None" w15:userId="Saurabh"/>
  </w15:person>
  <w15:person w15:author="Tao Wan">
    <w15:presenceInfo w15:providerId="AD" w15:userId="S::t.wan@cablelabs.com::ca7fb77e-1ebb-4b55-ba05-8a374a618fe4"/>
  </w15:person>
  <w15:person w15:author="Saurabh_V2">
    <w15:presenceInfo w15:providerId="None" w15:userId="Saurabh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51FE"/>
    <w:rsid w:val="00022E4A"/>
    <w:rsid w:val="00025D21"/>
    <w:rsid w:val="000319D8"/>
    <w:rsid w:val="000427DA"/>
    <w:rsid w:val="00045E30"/>
    <w:rsid w:val="000645C3"/>
    <w:rsid w:val="000A6394"/>
    <w:rsid w:val="000B7FED"/>
    <w:rsid w:val="000C038A"/>
    <w:rsid w:val="000C5C07"/>
    <w:rsid w:val="000C6598"/>
    <w:rsid w:val="000D44B3"/>
    <w:rsid w:val="000E014D"/>
    <w:rsid w:val="00145D43"/>
    <w:rsid w:val="00156BE0"/>
    <w:rsid w:val="00174D5A"/>
    <w:rsid w:val="00191210"/>
    <w:rsid w:val="00192C46"/>
    <w:rsid w:val="001A08B3"/>
    <w:rsid w:val="001A7B60"/>
    <w:rsid w:val="001B52F0"/>
    <w:rsid w:val="001B7A65"/>
    <w:rsid w:val="001D7F1B"/>
    <w:rsid w:val="001E41F3"/>
    <w:rsid w:val="001F72CA"/>
    <w:rsid w:val="0026004D"/>
    <w:rsid w:val="002640DD"/>
    <w:rsid w:val="00275D12"/>
    <w:rsid w:val="00276AE0"/>
    <w:rsid w:val="00284FEB"/>
    <w:rsid w:val="002860C4"/>
    <w:rsid w:val="002B5741"/>
    <w:rsid w:val="002B7044"/>
    <w:rsid w:val="002D1F68"/>
    <w:rsid w:val="002E472E"/>
    <w:rsid w:val="00305409"/>
    <w:rsid w:val="00337F45"/>
    <w:rsid w:val="0034108E"/>
    <w:rsid w:val="003575F7"/>
    <w:rsid w:val="00360494"/>
    <w:rsid w:val="003609EF"/>
    <w:rsid w:val="0036231A"/>
    <w:rsid w:val="00374DD4"/>
    <w:rsid w:val="003771C6"/>
    <w:rsid w:val="003C2DBE"/>
    <w:rsid w:val="003D6AE1"/>
    <w:rsid w:val="003E1A36"/>
    <w:rsid w:val="003F1CFB"/>
    <w:rsid w:val="00410371"/>
    <w:rsid w:val="004174B7"/>
    <w:rsid w:val="004242F1"/>
    <w:rsid w:val="00432FF2"/>
    <w:rsid w:val="00451974"/>
    <w:rsid w:val="00476528"/>
    <w:rsid w:val="00482288"/>
    <w:rsid w:val="004A52C6"/>
    <w:rsid w:val="004B75B7"/>
    <w:rsid w:val="004D3B7B"/>
    <w:rsid w:val="004D5235"/>
    <w:rsid w:val="004E296F"/>
    <w:rsid w:val="004E52BE"/>
    <w:rsid w:val="00500301"/>
    <w:rsid w:val="005009D9"/>
    <w:rsid w:val="00513D25"/>
    <w:rsid w:val="0051580D"/>
    <w:rsid w:val="00530CB3"/>
    <w:rsid w:val="00547111"/>
    <w:rsid w:val="00550765"/>
    <w:rsid w:val="00553547"/>
    <w:rsid w:val="00592D74"/>
    <w:rsid w:val="005E2C44"/>
    <w:rsid w:val="005F7A98"/>
    <w:rsid w:val="00602D5C"/>
    <w:rsid w:val="00621188"/>
    <w:rsid w:val="006257ED"/>
    <w:rsid w:val="0063356E"/>
    <w:rsid w:val="006460E6"/>
    <w:rsid w:val="0065536E"/>
    <w:rsid w:val="00662B4A"/>
    <w:rsid w:val="00665C47"/>
    <w:rsid w:val="00695808"/>
    <w:rsid w:val="00695A6C"/>
    <w:rsid w:val="006B46FB"/>
    <w:rsid w:val="006E0831"/>
    <w:rsid w:val="006E21FB"/>
    <w:rsid w:val="007236F2"/>
    <w:rsid w:val="0073511E"/>
    <w:rsid w:val="00752A63"/>
    <w:rsid w:val="00783C89"/>
    <w:rsid w:val="00785599"/>
    <w:rsid w:val="0079175D"/>
    <w:rsid w:val="00792342"/>
    <w:rsid w:val="007977A8"/>
    <w:rsid w:val="007B512A"/>
    <w:rsid w:val="007C2097"/>
    <w:rsid w:val="007D6A07"/>
    <w:rsid w:val="007F7259"/>
    <w:rsid w:val="008040A8"/>
    <w:rsid w:val="00824302"/>
    <w:rsid w:val="008279FA"/>
    <w:rsid w:val="00843A8F"/>
    <w:rsid w:val="008626E7"/>
    <w:rsid w:val="00870EE7"/>
    <w:rsid w:val="0087347C"/>
    <w:rsid w:val="00876A29"/>
    <w:rsid w:val="00880A55"/>
    <w:rsid w:val="008863B9"/>
    <w:rsid w:val="0088765D"/>
    <w:rsid w:val="00887DA0"/>
    <w:rsid w:val="00897AE8"/>
    <w:rsid w:val="008A45A6"/>
    <w:rsid w:val="008A4A8F"/>
    <w:rsid w:val="008B244A"/>
    <w:rsid w:val="008B7764"/>
    <w:rsid w:val="008D39FE"/>
    <w:rsid w:val="008E397D"/>
    <w:rsid w:val="008F0D95"/>
    <w:rsid w:val="008F2ADB"/>
    <w:rsid w:val="008F3789"/>
    <w:rsid w:val="008F3804"/>
    <w:rsid w:val="008F686C"/>
    <w:rsid w:val="009148DE"/>
    <w:rsid w:val="00941E30"/>
    <w:rsid w:val="009777D9"/>
    <w:rsid w:val="00991B88"/>
    <w:rsid w:val="009A5753"/>
    <w:rsid w:val="009A579D"/>
    <w:rsid w:val="009B262C"/>
    <w:rsid w:val="009C6589"/>
    <w:rsid w:val="009E3297"/>
    <w:rsid w:val="009F734F"/>
    <w:rsid w:val="00A1069F"/>
    <w:rsid w:val="00A10DE8"/>
    <w:rsid w:val="00A15A94"/>
    <w:rsid w:val="00A246B6"/>
    <w:rsid w:val="00A4434D"/>
    <w:rsid w:val="00A47E70"/>
    <w:rsid w:val="00A50CF0"/>
    <w:rsid w:val="00A55A69"/>
    <w:rsid w:val="00A626DE"/>
    <w:rsid w:val="00A7671C"/>
    <w:rsid w:val="00A92C1B"/>
    <w:rsid w:val="00AA2CBC"/>
    <w:rsid w:val="00AC5820"/>
    <w:rsid w:val="00AD1CD8"/>
    <w:rsid w:val="00B13F88"/>
    <w:rsid w:val="00B258BB"/>
    <w:rsid w:val="00B67B97"/>
    <w:rsid w:val="00B968C8"/>
    <w:rsid w:val="00BA3EC5"/>
    <w:rsid w:val="00BA51D9"/>
    <w:rsid w:val="00BA7A92"/>
    <w:rsid w:val="00BB5DFC"/>
    <w:rsid w:val="00BD279D"/>
    <w:rsid w:val="00BD6BB8"/>
    <w:rsid w:val="00C009E4"/>
    <w:rsid w:val="00C07537"/>
    <w:rsid w:val="00C12D8A"/>
    <w:rsid w:val="00C2160B"/>
    <w:rsid w:val="00C22769"/>
    <w:rsid w:val="00C573AE"/>
    <w:rsid w:val="00C66BA2"/>
    <w:rsid w:val="00C77670"/>
    <w:rsid w:val="00C923EB"/>
    <w:rsid w:val="00C95985"/>
    <w:rsid w:val="00CC077C"/>
    <w:rsid w:val="00CC5026"/>
    <w:rsid w:val="00CC68D0"/>
    <w:rsid w:val="00CF5C18"/>
    <w:rsid w:val="00D03F9A"/>
    <w:rsid w:val="00D04DEF"/>
    <w:rsid w:val="00D06D51"/>
    <w:rsid w:val="00D24991"/>
    <w:rsid w:val="00D50255"/>
    <w:rsid w:val="00D55BE4"/>
    <w:rsid w:val="00D66520"/>
    <w:rsid w:val="00D7730C"/>
    <w:rsid w:val="00D925DB"/>
    <w:rsid w:val="00D9340F"/>
    <w:rsid w:val="00D949A6"/>
    <w:rsid w:val="00DB6CF2"/>
    <w:rsid w:val="00DE34CF"/>
    <w:rsid w:val="00DE40F4"/>
    <w:rsid w:val="00E13F3D"/>
    <w:rsid w:val="00E34898"/>
    <w:rsid w:val="00E468E2"/>
    <w:rsid w:val="00EB09B7"/>
    <w:rsid w:val="00EE7D7C"/>
    <w:rsid w:val="00F25D98"/>
    <w:rsid w:val="00F300FB"/>
    <w:rsid w:val="00F33E25"/>
    <w:rsid w:val="00F34605"/>
    <w:rsid w:val="00F43C7D"/>
    <w:rsid w:val="00F6074D"/>
    <w:rsid w:val="00F60C27"/>
    <w:rsid w:val="00FB6386"/>
    <w:rsid w:val="00FE27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0151FE"/>
    <w:rPr>
      <w:rFonts w:ascii="Times New Roman" w:hAnsi="Times New Roman"/>
      <w:lang w:val="en-GB" w:eastAsia="en-US"/>
    </w:rPr>
  </w:style>
  <w:style w:type="character" w:customStyle="1" w:styleId="B1Char1">
    <w:name w:val="B1 Char1"/>
    <w:link w:val="B1"/>
    <w:qFormat/>
    <w:locked/>
    <w:rsid w:val="000151FE"/>
    <w:rPr>
      <w:rFonts w:ascii="Times New Roman" w:hAnsi="Times New Roman"/>
      <w:lang w:val="en-GB" w:eastAsia="en-US"/>
    </w:rPr>
  </w:style>
  <w:style w:type="character" w:customStyle="1" w:styleId="ENChar">
    <w:name w:val="EN Char"/>
    <w:aliases w:val="Editor's Note Char1,Editor's Note Char"/>
    <w:link w:val="EditorsNote"/>
    <w:qFormat/>
    <w:locked/>
    <w:rsid w:val="000151FE"/>
    <w:rPr>
      <w:rFonts w:ascii="Times New Roman" w:hAnsi="Times New Roman"/>
      <w:color w:val="FF0000"/>
      <w:lang w:val="en-GB" w:eastAsia="en-US"/>
    </w:rPr>
  </w:style>
  <w:style w:type="character" w:customStyle="1" w:styleId="THChar">
    <w:name w:val="TH Char"/>
    <w:link w:val="TH"/>
    <w:rsid w:val="000151FE"/>
    <w:rPr>
      <w:rFonts w:ascii="Arial" w:hAnsi="Arial"/>
      <w:b/>
      <w:lang w:val="en-GB" w:eastAsia="en-US"/>
    </w:rPr>
  </w:style>
  <w:style w:type="character" w:customStyle="1" w:styleId="TF0">
    <w:name w:val="TF (文字)"/>
    <w:link w:val="TF"/>
    <w:rsid w:val="000151FE"/>
    <w:rPr>
      <w:rFonts w:ascii="Arial" w:hAnsi="Arial"/>
      <w:b/>
      <w:lang w:val="en-GB" w:eastAsia="en-US"/>
    </w:rPr>
  </w:style>
  <w:style w:type="paragraph" w:styleId="Revision">
    <w:name w:val="Revision"/>
    <w:hidden/>
    <w:uiPriority w:val="99"/>
    <w:semiHidden/>
    <w:rsid w:val="00276AE0"/>
    <w:rPr>
      <w:rFonts w:ascii="Times New Roman" w:hAnsi="Times New Roman"/>
      <w:lang w:val="en-GB" w:eastAsia="en-US"/>
    </w:rPr>
  </w:style>
  <w:style w:type="character" w:customStyle="1" w:styleId="B2Char">
    <w:name w:val="B2 Char"/>
    <w:link w:val="B2"/>
    <w:rsid w:val="005003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3323363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Word_97_-_2003_Document.doc"/><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5AIRPNAIUNRU-931754773-3800</_dlc_DocId>
    <HideFromDelve xmlns="71c5aaf6-e6ce-465b-b873-5148d2a4c105">false</HideFromDelve>
    <Information xmlns="3b34c8f0-1ef5-4d1e-bb66-517ce7fe7356" xsi:nil="true"/>
    <_dlc_DocIdUrl xmlns="71c5aaf6-e6ce-465b-b873-5148d2a4c105">
      <Url>https://nokia.sharepoint.com/sites/c5g/security/_layouts/15/DocIdRedir.aspx?ID=5AIRPNAIUNRU-931754773-3800</Url>
      <Description>5AIRPNAIUNRU-931754773-3800</Description>
    </_dlc_DocIdUrl>
    <lcf76f155ced4ddcb4097134ff3c332f xmlns="4776aa60-670e-4784-be98-c39ff3403b3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0" ma:contentTypeDescription="Create a new document." ma:contentTypeScope="" ma:versionID="4c8b6aba85bb19ac6999e8bec812b5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5be4d916038c18f31935e6d9bf8506cb"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FB5D65A-EAE2-49F0-9C8D-EE111053F392}">
  <ds:schemaRefs>
    <ds:schemaRef ds:uri="http://schemas.microsoft.com/sharepoint/v3/contenttype/forms"/>
  </ds:schemaRefs>
</ds:datastoreItem>
</file>

<file path=customXml/itemProps2.xml><?xml version="1.0" encoding="utf-8"?>
<ds:datastoreItem xmlns:ds="http://schemas.openxmlformats.org/officeDocument/2006/customXml" ds:itemID="{F7580735-763F-4D5F-B71D-A1C9889D8631}">
  <ds:schemaRefs>
    <ds:schemaRef ds:uri="Microsoft.SharePoint.Taxonomy.ContentTypeSync"/>
  </ds:schemaRefs>
</ds:datastoreItem>
</file>

<file path=customXml/itemProps3.xml><?xml version="1.0" encoding="utf-8"?>
<ds:datastoreItem xmlns:ds="http://schemas.openxmlformats.org/officeDocument/2006/customXml" ds:itemID="{BB6F4A04-19EB-48F3-BBB3-445087603EFF}">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4.xml><?xml version="1.0" encoding="utf-8"?>
<ds:datastoreItem xmlns:ds="http://schemas.openxmlformats.org/officeDocument/2006/customXml" ds:itemID="{728F0F6F-0A1C-4138-90FA-06812F19D3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59230AF0-57A6-4779-A76F-2351EC923054}">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52</TotalTime>
  <Pages>6</Pages>
  <Words>1413</Words>
  <Characters>8830</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Saurabh_V2</cp:lastModifiedBy>
  <cp:revision>29</cp:revision>
  <cp:lastPrinted>1900-01-01T05:00:00Z</cp:lastPrinted>
  <dcterms:created xsi:type="dcterms:W3CDTF">2023-08-16T12:11:00Z</dcterms:created>
  <dcterms:modified xsi:type="dcterms:W3CDTF">2023-08-18T11:42:00Z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0x010100DA95EA92BC8BC0428C825697CEF0A167</vt:lpwstr>
  </property>
  <property fmtid="{D5CDD505-2E9C-101B-9397-08002B2CF9AE}" pid="23" name="_dlc_DocIdItemGuid">
    <vt:lpwstr>73bedffe-6e4a-445a-9c07-d88ecd4bf9e4</vt:lpwstr>
  </property>
</Properties>
</file>